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3AA8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306B">
        <w:rPr>
          <w:b/>
          <w:noProof/>
          <w:sz w:val="24"/>
        </w:rPr>
        <w:t xml:space="preserve">RAN WG3 </w:t>
      </w:r>
      <w:r>
        <w:rPr>
          <w:b/>
          <w:noProof/>
          <w:sz w:val="24"/>
        </w:rPr>
        <w:t xml:space="preserve">Meeting </w:t>
      </w:r>
      <w:r w:rsidR="0005306B">
        <w:rPr>
          <w:b/>
          <w:noProof/>
          <w:sz w:val="24"/>
        </w:rPr>
        <w:t>#116-e</w:t>
      </w:r>
      <w:r>
        <w:rPr>
          <w:b/>
          <w:i/>
          <w:noProof/>
          <w:sz w:val="28"/>
        </w:rPr>
        <w:tab/>
      </w:r>
      <w:r w:rsidR="0005306B">
        <w:rPr>
          <w:b/>
          <w:i/>
          <w:noProof/>
          <w:sz w:val="28"/>
        </w:rPr>
        <w:t>R3-</w:t>
      </w:r>
      <w:r w:rsidR="00F31D81">
        <w:rPr>
          <w:b/>
          <w:i/>
          <w:noProof/>
          <w:sz w:val="28"/>
        </w:rPr>
        <w:t>223952</w:t>
      </w:r>
    </w:p>
    <w:p w14:paraId="7CB45193" w14:textId="6E3C42E6" w:rsidR="001E41F3" w:rsidRDefault="0005306B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>
        <w:rPr>
          <w:rFonts w:cs="Arial"/>
          <w:b/>
          <w:noProof/>
          <w:sz w:val="24"/>
          <w:szCs w:val="24"/>
        </w:rPr>
        <w:t>9</w:t>
      </w:r>
      <w:r w:rsidRPr="00102718">
        <w:rPr>
          <w:rFonts w:cs="Arial"/>
          <w:b/>
          <w:noProof/>
          <w:sz w:val="24"/>
          <w:szCs w:val="24"/>
        </w:rPr>
        <w:t xml:space="preserve"> – </w:t>
      </w:r>
      <w:r>
        <w:rPr>
          <w:rFonts w:cs="Arial"/>
          <w:b/>
          <w:noProof/>
          <w:sz w:val="24"/>
          <w:szCs w:val="24"/>
        </w:rPr>
        <w:t>19</w:t>
      </w:r>
      <w:r w:rsidRPr="00102718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May</w:t>
      </w:r>
      <w:r w:rsidRPr="00102718">
        <w:rPr>
          <w:rFonts w:cs="Arial"/>
          <w:b/>
          <w:noProof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E68746" w:rsidR="001E41F3" w:rsidRPr="00410371" w:rsidRDefault="000530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29713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134629" w:rsidR="001E41F3" w:rsidRPr="00410371" w:rsidRDefault="00F31D8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968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86612A" w:rsidR="001E41F3" w:rsidRPr="00410371" w:rsidRDefault="000530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EDA9DC" w:rsidR="001E41F3" w:rsidRPr="00410371" w:rsidRDefault="000530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36D6A7" w:rsidR="00F25D98" w:rsidRDefault="000530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1FB950" w:rsidR="001E41F3" w:rsidRDefault="00297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CCO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:rsidRPr="00B81AF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C41C9B" w:rsidR="0005306B" w:rsidRPr="006428AF" w:rsidRDefault="002D0C51" w:rsidP="0005306B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6428AF">
              <w:rPr>
                <w:noProof/>
                <w:lang w:val="it-IT"/>
              </w:rPr>
              <w:t xml:space="preserve">InterDigital, Lenovo, </w:t>
            </w:r>
            <w:r w:rsidR="0029713C" w:rsidRPr="006428AF">
              <w:rPr>
                <w:rFonts w:eastAsia="SimSun"/>
                <w:lang w:val="it-IT" w:eastAsia="zh-CN"/>
              </w:rPr>
              <w:t>ZTE, China Unicom, China Telecom</w:t>
            </w:r>
            <w:r w:rsidR="00DB379D">
              <w:rPr>
                <w:rFonts w:eastAsia="SimSun"/>
                <w:lang w:val="it-IT" w:eastAsia="zh-CN"/>
              </w:rPr>
              <w:t>,</w:t>
            </w:r>
            <w:r w:rsidR="0029713C" w:rsidRPr="006428AF">
              <w:rPr>
                <w:noProof/>
                <w:lang w:val="it-IT"/>
              </w:rPr>
              <w:t xml:space="preserve"> </w:t>
            </w:r>
            <w:r w:rsidR="0005306B" w:rsidRPr="006428AF">
              <w:rPr>
                <w:noProof/>
                <w:lang w:val="it-IT"/>
              </w:rPr>
              <w:t>Nokia, Nokia Shanghai Bell</w:t>
            </w:r>
            <w:r w:rsidR="00B81AFC" w:rsidRPr="006428AF">
              <w:rPr>
                <w:noProof/>
                <w:lang w:val="it-IT"/>
              </w:rPr>
              <w:t>, E</w:t>
            </w:r>
            <w:r w:rsidR="00B81AFC">
              <w:rPr>
                <w:noProof/>
                <w:lang w:val="it-IT"/>
              </w:rPr>
              <w:t>ricsson</w:t>
            </w:r>
          </w:p>
        </w:tc>
      </w:tr>
      <w:tr w:rsidR="000530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A3743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0530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D804F3" w:rsidR="0005306B" w:rsidRPr="006428AF" w:rsidRDefault="0005306B" w:rsidP="0005306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proofErr w:type="spellStart"/>
            <w:r w:rsidRPr="006428AF">
              <w:rPr>
                <w:lang w:val="fr-FR" w:eastAsia="zh-CN"/>
              </w:rPr>
              <w:t>NR_ENDC_SON_MDT_enh-Core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5306B" w:rsidRPr="006428AF" w:rsidRDefault="0005306B" w:rsidP="0005306B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5306B" w:rsidRDefault="0005306B" w:rsidP="000530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0EA698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</w:t>
            </w:r>
            <w:r w:rsidR="0029713C">
              <w:rPr>
                <w:noProof/>
              </w:rPr>
              <w:t>16</w:t>
            </w:r>
          </w:p>
        </w:tc>
      </w:tr>
      <w:tr w:rsidR="000530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E2378" w:rsidR="0005306B" w:rsidRPr="0005306B" w:rsidRDefault="0005306B" w:rsidP="0005306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5306B" w:rsidRDefault="0005306B" w:rsidP="000530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3DEB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0530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5306B" w:rsidRDefault="0005306B" w:rsidP="000530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5306B" w:rsidRDefault="0005306B" w:rsidP="000530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5306B" w:rsidRPr="007C2097" w:rsidRDefault="0005306B" w:rsidP="000530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5306B" w14:paraId="7FBEB8E7" w14:textId="77777777" w:rsidTr="00547111">
        <w:tc>
          <w:tcPr>
            <w:tcW w:w="1843" w:type="dxa"/>
          </w:tcPr>
          <w:p w14:paraId="44A3A604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A6198B" w14:textId="4EAF793B" w:rsidR="0005306B" w:rsidRDefault="0029713C" w:rsidP="0005306B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Miscellaneous corrections needed for Rel-17 NR CCO feature.</w:t>
            </w:r>
          </w:p>
          <w:p w14:paraId="708AA7DE" w14:textId="507AA8AF" w:rsidR="0029713C" w:rsidRDefault="0029713C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30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C55873" w14:textId="5C9AAE5E" w:rsidR="00A40E0C" w:rsidRDefault="00A40E0C" w:rsidP="002971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165C51">
              <w:rPr>
                <w:rFonts w:eastAsia="SimSun" w:cs="Arial"/>
                <w:noProof/>
                <w:kern w:val="2"/>
                <w:sz w:val="21"/>
                <w:szCs w:val="22"/>
                <w:lang w:eastAsia="zh-CN"/>
              </w:rPr>
              <w:t>GNB-CU CONFIGURATION UPDATE message</w:t>
            </w:r>
            <w:r>
              <w:rPr>
                <w:rFonts w:eastAsia="SimSun"/>
                <w:lang w:val="en-US" w:eastAsia="zh-CN"/>
              </w:rPr>
              <w:t xml:space="preserve"> procedural text: Correction of IE name. </w:t>
            </w:r>
          </w:p>
          <w:p w14:paraId="0220012F" w14:textId="77777777" w:rsidR="00A40E0C" w:rsidRDefault="00A40E0C" w:rsidP="00A40E0C">
            <w:pPr>
              <w:spacing w:after="0"/>
              <w:ind w:left="100"/>
              <w:rPr>
                <w:rFonts w:ascii="Arial" w:eastAsia="SimSun" w:hAnsi="Arial" w:cs="Arial"/>
                <w:noProof/>
                <w:kern w:val="2"/>
                <w:sz w:val="21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noProof/>
                <w:kern w:val="2"/>
                <w:sz w:val="21"/>
                <w:szCs w:val="22"/>
                <w:lang w:eastAsia="zh-CN"/>
              </w:rPr>
              <w:t>Correct</w:t>
            </w:r>
            <w:r w:rsidRPr="0029713C">
              <w:rPr>
                <w:rFonts w:ascii="Arial" w:eastAsia="SimSun" w:hAnsi="Arial" w:cs="Arial"/>
                <w:noProof/>
                <w:kern w:val="2"/>
                <w:sz w:val="21"/>
                <w:szCs w:val="22"/>
                <w:lang w:eastAsia="zh-CN"/>
              </w:rPr>
              <w:t xml:space="preserve"> presence of CCO Assistance Information </w:t>
            </w:r>
            <w:r w:rsidRPr="00783C8F">
              <w:rPr>
                <w:rFonts w:ascii="Arial" w:eastAsia="SimSun" w:hAnsi="Arial" w:cs="Arial"/>
                <w:noProof/>
                <w:kern w:val="2"/>
                <w:sz w:val="21"/>
                <w:szCs w:val="22"/>
                <w:lang w:eastAsia="zh-CN"/>
              </w:rPr>
              <w:t xml:space="preserve">in GNB-CU </w:t>
            </w:r>
            <w:r>
              <w:rPr>
                <w:rFonts w:ascii="Arial" w:eastAsia="SimSun" w:hAnsi="Arial" w:cs="Arial"/>
                <w:noProof/>
                <w:kern w:val="2"/>
                <w:sz w:val="21"/>
                <w:szCs w:val="22"/>
                <w:lang w:eastAsia="zh-CN"/>
              </w:rPr>
              <w:t>C</w:t>
            </w:r>
            <w:r w:rsidRPr="00783C8F">
              <w:rPr>
                <w:rFonts w:ascii="Arial" w:eastAsia="SimSun" w:hAnsi="Arial" w:cs="Arial"/>
                <w:noProof/>
                <w:kern w:val="2"/>
                <w:sz w:val="21"/>
                <w:szCs w:val="22"/>
                <w:lang w:eastAsia="zh-CN"/>
              </w:rPr>
              <w:t>ONFIGURATION UPDATE message</w:t>
            </w:r>
            <w:r>
              <w:rPr>
                <w:rFonts w:ascii="Arial" w:eastAsia="SimSun" w:hAnsi="Arial" w:cs="Arial"/>
                <w:noProof/>
                <w:kern w:val="2"/>
                <w:sz w:val="21"/>
                <w:szCs w:val="22"/>
                <w:lang w:eastAsia="zh-CN"/>
              </w:rPr>
              <w:t>.</w:t>
            </w:r>
          </w:p>
          <w:p w14:paraId="1B240219" w14:textId="083A4DBF" w:rsidR="0029713C" w:rsidRDefault="0029713C" w:rsidP="0029713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Align</w:t>
            </w:r>
            <w:r>
              <w:rPr>
                <w:rFonts w:eastAsia="SimSun" w:hint="eastAsia"/>
                <w:lang w:val="en-US" w:eastAsia="zh-CN"/>
              </w:rPr>
              <w:t xml:space="preserve"> IE structures of </w:t>
            </w:r>
            <w:r w:rsidRPr="00F31D81">
              <w:rPr>
                <w:rFonts w:eastAsia="SimSun" w:hint="eastAsia"/>
                <w:lang w:val="en-US" w:eastAsia="zh-CN"/>
              </w:rPr>
              <w:t xml:space="preserve">SSB Coverage Modification </w:t>
            </w:r>
            <w:r>
              <w:rPr>
                <w:rFonts w:eastAsia="SimSun" w:hint="eastAsia"/>
                <w:b/>
                <w:bCs/>
                <w:lang w:val="en-US" w:eastAsia="zh-CN"/>
              </w:rPr>
              <w:t>List</w:t>
            </w:r>
            <w:r>
              <w:rPr>
                <w:rFonts w:eastAsia="SimSun" w:hint="eastAsia"/>
                <w:lang w:val="en-US" w:eastAsia="zh-CN"/>
              </w:rPr>
              <w:t xml:space="preserve"> in the IE tabular and ASN.1</w:t>
            </w:r>
            <w:r>
              <w:rPr>
                <w:rFonts w:eastAsia="SimSun"/>
                <w:lang w:val="en-US" w:eastAsia="zh-CN"/>
              </w:rPr>
              <w:t>.</w:t>
            </w:r>
          </w:p>
          <w:p w14:paraId="31C656EC" w14:textId="77777777" w:rsidR="0005306B" w:rsidRDefault="0005306B" w:rsidP="00A40E0C">
            <w:pPr>
              <w:spacing w:after="0"/>
              <w:ind w:left="100"/>
              <w:rPr>
                <w:noProof/>
              </w:rPr>
            </w:pPr>
          </w:p>
        </w:tc>
      </w:tr>
      <w:tr w:rsidR="000530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FAAC4D" w:rsidR="0005306B" w:rsidRDefault="0029713C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and inconsistent specification.</w:t>
            </w:r>
          </w:p>
        </w:tc>
      </w:tr>
      <w:tr w:rsidR="0005306B" w14:paraId="034AF533" w14:textId="77777777" w:rsidTr="00547111">
        <w:tc>
          <w:tcPr>
            <w:tcW w:w="2694" w:type="dxa"/>
            <w:gridSpan w:val="2"/>
          </w:tcPr>
          <w:p w14:paraId="39D9EB5B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04E72B" w:rsidR="0005306B" w:rsidRDefault="007C3293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8.2.5.2, 9.2.1.10, 9.3.1.213, 9.4.5</w:t>
            </w:r>
          </w:p>
        </w:tc>
      </w:tr>
      <w:tr w:rsidR="000530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30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94C253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EFE02B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882D18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</w:tr>
      <w:tr w:rsidR="000530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306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306B" w:rsidRPr="008863B9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306B" w:rsidRPr="008863B9" w:rsidRDefault="0005306B" w:rsidP="000530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30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57B131" w14:textId="77777777" w:rsidR="00C17797" w:rsidRPr="00EA5FA7" w:rsidRDefault="00C17797" w:rsidP="00C17797">
      <w:pPr>
        <w:pStyle w:val="Heading3"/>
      </w:pPr>
      <w:bookmarkStart w:id="1" w:name="_Toc20955751"/>
      <w:bookmarkStart w:id="2" w:name="_Toc29892845"/>
      <w:bookmarkStart w:id="3" w:name="_Toc36556782"/>
      <w:bookmarkStart w:id="4" w:name="_Toc45832158"/>
      <w:bookmarkStart w:id="5" w:name="_Toc51763338"/>
      <w:bookmarkStart w:id="6" w:name="_Toc64448501"/>
      <w:bookmarkStart w:id="7" w:name="_Toc66289160"/>
      <w:bookmarkStart w:id="8" w:name="_Toc74154273"/>
      <w:bookmarkStart w:id="9" w:name="_Toc81383017"/>
      <w:bookmarkStart w:id="10" w:name="_Toc88657650"/>
      <w:bookmarkStart w:id="11" w:name="_Toc97910562"/>
      <w:bookmarkStart w:id="12" w:name="_Toc99038201"/>
      <w:bookmarkStart w:id="13" w:name="_Toc99730462"/>
      <w:r w:rsidRPr="00EA5FA7">
        <w:lastRenderedPageBreak/>
        <w:t>8.2.5</w:t>
      </w:r>
      <w:r w:rsidRPr="00EA5FA7">
        <w:tab/>
        <w:t>gNB-CU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EA5FA7">
        <w:t xml:space="preserve"> </w:t>
      </w:r>
    </w:p>
    <w:p w14:paraId="483578A5" w14:textId="77777777" w:rsidR="00C17797" w:rsidRPr="00EA5FA7" w:rsidRDefault="00C17797" w:rsidP="00C17797">
      <w:pPr>
        <w:pStyle w:val="Heading4"/>
      </w:pPr>
      <w:bookmarkStart w:id="14" w:name="_Toc20955752"/>
      <w:bookmarkStart w:id="15" w:name="_Toc29892846"/>
      <w:bookmarkStart w:id="16" w:name="_Toc36556783"/>
      <w:bookmarkStart w:id="17" w:name="_Toc45832159"/>
      <w:bookmarkStart w:id="18" w:name="_Toc51763339"/>
      <w:bookmarkStart w:id="19" w:name="_Toc64448502"/>
      <w:bookmarkStart w:id="20" w:name="_Toc66289161"/>
      <w:bookmarkStart w:id="21" w:name="_Toc74154274"/>
      <w:bookmarkStart w:id="22" w:name="_Toc81383018"/>
      <w:bookmarkStart w:id="23" w:name="_Toc88657651"/>
      <w:bookmarkStart w:id="24" w:name="_Toc97910563"/>
      <w:bookmarkStart w:id="25" w:name="_Toc99038202"/>
      <w:bookmarkStart w:id="26" w:name="_Toc99730463"/>
      <w:r w:rsidRPr="00EA5FA7">
        <w:t>8.2.5.1</w:t>
      </w:r>
      <w:r w:rsidRPr="00EA5FA7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6623599" w14:textId="77777777" w:rsidR="00C17797" w:rsidRPr="00EA5FA7" w:rsidRDefault="00C17797" w:rsidP="00C17797">
      <w:r w:rsidRPr="00EA5FA7">
        <w:t xml:space="preserve">The purpose of the gNB-CU Configuration Update procedure is to update </w:t>
      </w:r>
      <w:proofErr w:type="gramStart"/>
      <w:r w:rsidRPr="00EA5FA7">
        <w:t>application level</w:t>
      </w:r>
      <w:proofErr w:type="gramEnd"/>
      <w:r w:rsidRPr="00EA5FA7">
        <w:t xml:space="preserve"> configuration data needed for the gNB-DU and gNB-CU to interoperate correctly on the F1 interface. This procedure does not affect existing UE-related contexts, if any. The procedure uses non-UE associated signalling.</w:t>
      </w:r>
    </w:p>
    <w:p w14:paraId="40AEF863" w14:textId="77777777" w:rsidR="00C17797" w:rsidRPr="00EA5FA7" w:rsidRDefault="00C17797" w:rsidP="00C17797">
      <w:pPr>
        <w:pStyle w:val="Heading4"/>
      </w:pPr>
      <w:bookmarkStart w:id="27" w:name="_Toc20955753"/>
      <w:bookmarkStart w:id="28" w:name="_Toc29892847"/>
      <w:bookmarkStart w:id="29" w:name="_Toc36556784"/>
      <w:bookmarkStart w:id="30" w:name="_Toc45832160"/>
      <w:bookmarkStart w:id="31" w:name="_Toc51763340"/>
      <w:bookmarkStart w:id="32" w:name="_Toc64448503"/>
      <w:bookmarkStart w:id="33" w:name="_Toc66289162"/>
      <w:bookmarkStart w:id="34" w:name="_Toc74154275"/>
      <w:bookmarkStart w:id="35" w:name="_Toc81383019"/>
      <w:bookmarkStart w:id="36" w:name="_Toc88657652"/>
      <w:bookmarkStart w:id="37" w:name="_Toc97910564"/>
      <w:bookmarkStart w:id="38" w:name="_Toc99038203"/>
      <w:bookmarkStart w:id="39" w:name="_Toc99730464"/>
      <w:r w:rsidRPr="00EA5FA7">
        <w:t>8.2.5.2</w:t>
      </w:r>
      <w:r w:rsidRPr="00EA5FA7"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37BC496" w14:textId="6E5AD257" w:rsidR="00C17797" w:rsidRPr="00EA5FA7" w:rsidRDefault="00C17797" w:rsidP="00C17797">
      <w:pPr>
        <w:pStyle w:val="TH"/>
      </w:pPr>
      <w:r w:rsidRPr="00EA5FA7">
        <w:rPr>
          <w:noProof/>
        </w:rPr>
        <w:drawing>
          <wp:inline distT="0" distB="0" distL="0" distR="0" wp14:anchorId="4E142D00" wp14:editId="36121275">
            <wp:extent cx="4544060" cy="1442085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060" cy="144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316112" w14:textId="77777777" w:rsidR="00C17797" w:rsidRPr="00EA5FA7" w:rsidRDefault="00C17797" w:rsidP="00C17797">
      <w:pPr>
        <w:pStyle w:val="TF"/>
      </w:pPr>
      <w:r w:rsidRPr="00EA5FA7">
        <w:t>Figure 8.2.5.2-1: gNB-CU Configuration Update procedure: Successful Operation</w:t>
      </w:r>
    </w:p>
    <w:p w14:paraId="1765BA52" w14:textId="77777777" w:rsidR="00C17797" w:rsidRPr="00EA5FA7" w:rsidRDefault="00C17797" w:rsidP="00C17797">
      <w:r w:rsidRPr="00EA5FA7"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34A999E8" w14:textId="77777777" w:rsidR="00C17797" w:rsidRPr="00EA5FA7" w:rsidRDefault="00C17797" w:rsidP="00C17797">
      <w:r w:rsidRPr="00EA5FA7">
        <w:t xml:space="preserve">The updated configuration data shall be stored in the respective node and used </w:t>
      </w:r>
      <w:proofErr w:type="gramStart"/>
      <w:r w:rsidRPr="00EA5FA7">
        <w:t>as long as</w:t>
      </w:r>
      <w:proofErr w:type="gramEnd"/>
      <w:r w:rsidRPr="00EA5FA7">
        <w:t xml:space="preserve"> there is an operational TNL association or until any further update is performed.</w:t>
      </w:r>
    </w:p>
    <w:p w14:paraId="69822302" w14:textId="77777777" w:rsidR="00C17797" w:rsidRPr="00EA5FA7" w:rsidRDefault="00C17797" w:rsidP="00C17797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message, the gNB-DU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4085F9BD" w14:textId="77777777" w:rsidR="00C17797" w:rsidRPr="00EA5FA7" w:rsidRDefault="00C17797" w:rsidP="00C17797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GNB-CU CONFIGURATION UPDATE message, the gNB-DU shall deactivate the cell indicated by </w:t>
      </w:r>
      <w:r w:rsidRPr="00EA5FA7">
        <w:rPr>
          <w:i/>
        </w:rPr>
        <w:t xml:space="preserve">NR CGI </w:t>
      </w:r>
      <w:r w:rsidRPr="00EA5FA7">
        <w:t>IE.</w:t>
      </w:r>
    </w:p>
    <w:p w14:paraId="6ECAA4B8" w14:textId="77777777" w:rsidR="00C17797" w:rsidRDefault="00C17797" w:rsidP="00C17797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 and the indicated cells are already activated, the gNB-DU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6F1E179C" w14:textId="77777777" w:rsidR="00C17797" w:rsidRPr="00EA5FA7" w:rsidRDefault="00C17797" w:rsidP="00C17797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</w:t>
      </w:r>
      <w:r>
        <w:t>-C</w:t>
      </w:r>
      <w:r w:rsidRPr="00CB08B3">
        <w:t>U CONFIGURATION UPDATE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gNB-DU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707CA3BF" w14:textId="77777777" w:rsidR="00C17797" w:rsidRPr="00EA5FA7" w:rsidRDefault="00C17797" w:rsidP="00C17797">
      <w:r w:rsidRPr="00EA5FA7">
        <w:t xml:space="preserve">If the </w:t>
      </w:r>
      <w:r w:rsidRPr="00EA5FA7">
        <w:rPr>
          <w:i/>
        </w:rPr>
        <w:t>gNB-CU System Information</w:t>
      </w:r>
      <w:r w:rsidRPr="00EA5FA7">
        <w:t xml:space="preserve"> IE is contained in the gNB-CU CONFIGURATION UPDATE message, the gNB-DU shall </w:t>
      </w:r>
      <w:r w:rsidRPr="00EA5FA7">
        <w:rPr>
          <w:rFonts w:eastAsia="MS Mincho"/>
          <w:noProof/>
          <w:lang w:eastAsia="ja-JP"/>
        </w:rPr>
        <w:t xml:space="preserve">include </w:t>
      </w:r>
      <w:r w:rsidRPr="00EA5FA7">
        <w:rPr>
          <w:rFonts w:eastAsia="Yu Mincho"/>
          <w:noProof/>
          <w:lang w:eastAsia="ja-JP"/>
        </w:rPr>
        <w:t xml:space="preserve">the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the GNB-CU CONFIGURATION UPDATE ACKNOWLEDGE message</w:t>
      </w:r>
      <w:r w:rsidRPr="00EA5FA7">
        <w:rPr>
          <w:rFonts w:eastAsia="MS Mincho"/>
          <w:noProof/>
          <w:lang w:eastAsia="ja-JP"/>
        </w:rPr>
        <w:t xml:space="preserve"> for UEs that are</w:t>
      </w:r>
      <w:r w:rsidRPr="00EA5FA7">
        <w:rPr>
          <w:lang w:eastAsia="zh-CN"/>
        </w:rPr>
        <w:t xml:space="preserve"> unable to receive system information from broadcast.</w:t>
      </w:r>
    </w:p>
    <w:p w14:paraId="78A2BBC3" w14:textId="77777777" w:rsidR="00C17797" w:rsidRPr="00EA5FA7" w:rsidRDefault="00C17797" w:rsidP="00C17797">
      <w:r w:rsidRPr="00EA5FA7">
        <w:t xml:space="preserve">If </w:t>
      </w:r>
      <w:r w:rsidRPr="00EA5FA7">
        <w:rPr>
          <w:i/>
        </w:rPr>
        <w:t>Dedicated SI Delivery Needed UE List</w:t>
      </w:r>
      <w:r w:rsidRPr="00EA5FA7">
        <w:rPr>
          <w:i/>
          <w:lang w:eastAsia="zh-CN"/>
        </w:rPr>
        <w:t xml:space="preserve"> </w:t>
      </w:r>
      <w:r w:rsidRPr="00EA5FA7">
        <w:rPr>
          <w:lang w:eastAsia="zh-CN"/>
        </w:rPr>
        <w:t xml:space="preserve">IE is contained in the </w:t>
      </w:r>
      <w:r w:rsidRPr="00EA5FA7">
        <w:t>GNB-CU CONFIGURATION UPDATE ACKNOWLEDGE</w:t>
      </w:r>
      <w:r w:rsidRPr="00EA5FA7">
        <w:rPr>
          <w:lang w:eastAsia="zh-CN"/>
        </w:rPr>
        <w:t xml:space="preserve"> message, the </w:t>
      </w:r>
      <w:r w:rsidRPr="00EA5FA7">
        <w:t>gNB-CU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160A1EE7" w14:textId="77777777" w:rsidR="00C17797" w:rsidRPr="00EA5FA7" w:rsidRDefault="00C17797" w:rsidP="00C17797">
      <w:pPr>
        <w:rPr>
          <w:rFonts w:eastAsia="DengXian"/>
        </w:rPr>
      </w:pPr>
      <w:r w:rsidRPr="00EA5FA7">
        <w:t xml:space="preserve">If the </w:t>
      </w:r>
      <w:r w:rsidRPr="00EA5FA7">
        <w:rPr>
          <w:i/>
        </w:rPr>
        <w:t xml:space="preserve">gNB-CU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Add List</w:t>
      </w:r>
      <w:r w:rsidRPr="00EA5FA7">
        <w:t xml:space="preserve"> IE is contained in the gNB-CU CONFIGURATION UPDATE message, the gNB-DU shall, if supported, use it to establish the TNL association(s) with the gNB-CU. </w:t>
      </w:r>
      <w:r w:rsidRPr="00EA5FA7">
        <w:rPr>
          <w:rFonts w:eastAsia="DengXian"/>
          <w:snapToGrid w:val="0"/>
        </w:rPr>
        <w:t xml:space="preserve">The gNB-DU shall </w:t>
      </w:r>
      <w:r w:rsidRPr="00EA5FA7">
        <w:rPr>
          <w:rFonts w:eastAsia="DengXian"/>
        </w:rPr>
        <w:t>report to the gNB-CU, in the gNB-CU CONFIGURATION UPDATE ACKNOWLEDGE message, the successful establishment of the TNL association(s) with the gNB-CU as follows:</w:t>
      </w:r>
    </w:p>
    <w:p w14:paraId="1D504F86" w14:textId="77777777" w:rsidR="00C17797" w:rsidRPr="00EA5FA7" w:rsidRDefault="00C17797" w:rsidP="00C17797">
      <w:pPr>
        <w:pStyle w:val="B1"/>
        <w:rPr>
          <w:rFonts w:eastAsia="DengXian"/>
        </w:rPr>
      </w:pPr>
      <w:r w:rsidRPr="00EA5FA7">
        <w:rPr>
          <w:rFonts w:eastAsia="DengXian"/>
        </w:rPr>
        <w:t>-</w:t>
      </w:r>
      <w:r w:rsidRPr="00EA5FA7">
        <w:rPr>
          <w:rFonts w:eastAsia="DengXian"/>
        </w:rPr>
        <w:tab/>
        <w:t>A list of TNL address(es) with which the gNB-DU successfully established the TNL association shall be included in the gNB-CU</w:t>
      </w:r>
      <w:r w:rsidRPr="00EA5FA7">
        <w:rPr>
          <w:rFonts w:eastAsia="DengXian"/>
          <w:i/>
        </w:rPr>
        <w:t xml:space="preserve"> TNL Association Setup List </w:t>
      </w:r>
      <w:proofErr w:type="gramStart"/>
      <w:r w:rsidRPr="00EA5FA7">
        <w:rPr>
          <w:rFonts w:eastAsia="DengXian"/>
        </w:rPr>
        <w:t>IE;</w:t>
      </w:r>
      <w:proofErr w:type="gramEnd"/>
    </w:p>
    <w:p w14:paraId="2D0785B9" w14:textId="77777777" w:rsidR="00C17797" w:rsidRPr="00EA5FA7" w:rsidRDefault="00C17797" w:rsidP="00C17797">
      <w:pPr>
        <w:pStyle w:val="B1"/>
        <w:rPr>
          <w:rFonts w:eastAsia="DengXian"/>
        </w:rPr>
      </w:pPr>
      <w:r w:rsidRPr="00EA5FA7">
        <w:rPr>
          <w:rFonts w:eastAsia="DengXian"/>
        </w:rPr>
        <w:lastRenderedPageBreak/>
        <w:t>-</w:t>
      </w:r>
      <w:r w:rsidRPr="00EA5FA7">
        <w:rPr>
          <w:rFonts w:eastAsia="DengXian"/>
        </w:rPr>
        <w:tab/>
        <w:t>A l</w:t>
      </w:r>
      <w:r w:rsidRPr="00EA5FA7">
        <w:rPr>
          <w:rFonts w:eastAsia="DengXian"/>
          <w:snapToGrid w:val="0"/>
        </w:rPr>
        <w:t xml:space="preserve">ist of TNL address(es) with which the gNB-DU failed to establish the TNL association shall be </w:t>
      </w:r>
      <w:r w:rsidRPr="00EA5FA7">
        <w:rPr>
          <w:rFonts w:eastAsia="DengXian"/>
        </w:rPr>
        <w:t>included</w:t>
      </w:r>
      <w:r w:rsidRPr="00EA5FA7">
        <w:rPr>
          <w:rFonts w:eastAsia="DengXian"/>
          <w:snapToGrid w:val="0"/>
        </w:rPr>
        <w:t xml:space="preserve"> in the </w:t>
      </w:r>
      <w:r w:rsidRPr="00EA5FA7">
        <w:rPr>
          <w:rFonts w:eastAsia="DengXian"/>
          <w:i/>
          <w:snapToGrid w:val="0"/>
        </w:rPr>
        <w:t xml:space="preserve">gNB-CU TNL </w:t>
      </w:r>
      <w:r w:rsidRPr="00EA5FA7">
        <w:rPr>
          <w:rFonts w:eastAsia="DengXian"/>
          <w:i/>
        </w:rPr>
        <w:t xml:space="preserve">Association </w:t>
      </w:r>
      <w:r w:rsidRPr="00EA5FA7">
        <w:rPr>
          <w:rFonts w:eastAsia="DengXian"/>
          <w:i/>
          <w:snapToGrid w:val="0"/>
        </w:rPr>
        <w:t xml:space="preserve">Failed </w:t>
      </w:r>
      <w:proofErr w:type="gramStart"/>
      <w:r w:rsidRPr="00EA5FA7">
        <w:rPr>
          <w:rFonts w:eastAsia="DengXian"/>
          <w:i/>
          <w:snapToGrid w:val="0"/>
        </w:rPr>
        <w:t>To</w:t>
      </w:r>
      <w:proofErr w:type="gramEnd"/>
      <w:r w:rsidRPr="00EA5FA7">
        <w:rPr>
          <w:rFonts w:eastAsia="DengXian"/>
          <w:i/>
          <w:snapToGrid w:val="0"/>
        </w:rPr>
        <w:t xml:space="preserve"> Setup List</w:t>
      </w:r>
      <w:r w:rsidRPr="00EA5FA7">
        <w:rPr>
          <w:rFonts w:eastAsia="DengXian"/>
          <w:snapToGrid w:val="0"/>
        </w:rPr>
        <w:t xml:space="preserve"> IE.</w:t>
      </w:r>
    </w:p>
    <w:p w14:paraId="14A1CCF9" w14:textId="77777777" w:rsidR="00C17797" w:rsidRPr="00EA5FA7" w:rsidRDefault="00C17797" w:rsidP="00C17797">
      <w:r w:rsidRPr="00EA5FA7">
        <w:t xml:space="preserve">If the GNB-CU CONFIGURATION UPDATE message includes </w:t>
      </w:r>
      <w:r w:rsidRPr="00EA5FA7">
        <w:rPr>
          <w:i/>
        </w:rPr>
        <w:t xml:space="preserve">gNB-CU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Remove List</w:t>
      </w:r>
      <w:r w:rsidRPr="00EA5FA7">
        <w:t xml:space="preserve"> IE, and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>Port Number</w:t>
      </w:r>
      <w:r w:rsidRPr="00EA5FA7">
        <w:t xml:space="preserve"> IE for both TNL endpoints of the TNL association(s)</w:t>
      </w:r>
      <w:r w:rsidRPr="00EA5FA7">
        <w:rPr>
          <w:lang w:eastAsia="ja-JP"/>
        </w:rPr>
        <w:t xml:space="preserve"> </w:t>
      </w:r>
      <w:r w:rsidRPr="00EA5FA7">
        <w:t xml:space="preserve">are included in the </w:t>
      </w:r>
      <w:r w:rsidRPr="00EA5FA7">
        <w:rPr>
          <w:i/>
        </w:rPr>
        <w:t>gNB-CU TNL Association To Remove List</w:t>
      </w:r>
      <w:r w:rsidRPr="00EA5FA7">
        <w:t xml:space="preserve"> IE, the gNB-DU shall, if supported, initiate removal of the TNL association(s) indicated by both received TNL endpoints towards the gNB-CU. If the </w:t>
      </w:r>
      <w:r w:rsidRPr="00EA5FA7">
        <w:rPr>
          <w:i/>
        </w:rPr>
        <w:t>Endpoint IP address</w:t>
      </w:r>
      <w:r w:rsidRPr="00EA5FA7" w:rsidDel="004D599D">
        <w:rPr>
          <w:i/>
        </w:rPr>
        <w:t xml:space="preserve"> </w:t>
      </w:r>
      <w:r w:rsidRPr="00EA5FA7">
        <w:t xml:space="preserve">IE, or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 xml:space="preserve">Port Number </w:t>
      </w:r>
      <w:r w:rsidRPr="00EA5FA7">
        <w:t xml:space="preserve">IE for one or both of the TNL endpoints is included in the </w:t>
      </w:r>
      <w:r w:rsidRPr="00EA5FA7">
        <w:rPr>
          <w:i/>
        </w:rPr>
        <w:t xml:space="preserve">gNB-CU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Remove List</w:t>
      </w:r>
      <w:r w:rsidRPr="00EA5FA7">
        <w:t xml:space="preserve"> IE, the gNB-DU shall, if supported, initiate removal of the TNL association(s) indicated by the received endpoint IP address(es).</w:t>
      </w:r>
    </w:p>
    <w:p w14:paraId="1E4119DE" w14:textId="77777777" w:rsidR="00C17797" w:rsidRPr="00EA5FA7" w:rsidRDefault="00C17797" w:rsidP="00C17797">
      <w:pPr>
        <w:rPr>
          <w:rFonts w:eastAsia="DengXian"/>
        </w:rPr>
      </w:pPr>
      <w:r w:rsidRPr="00EA5FA7">
        <w:t xml:space="preserve">If the </w:t>
      </w:r>
      <w:r w:rsidRPr="00EA5FA7">
        <w:rPr>
          <w:i/>
        </w:rPr>
        <w:t xml:space="preserve">gNB-CU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Update List </w:t>
      </w:r>
      <w:r w:rsidRPr="00EA5FA7">
        <w:t xml:space="preserve">IE is contained in the gNB-CU CONFIGURATION UPDATE message the gNB-DU shall, if supported, overwrite the previously stored information for the related TNL Association(s). </w:t>
      </w:r>
    </w:p>
    <w:p w14:paraId="428A0FF9" w14:textId="77777777" w:rsidR="00C17797" w:rsidRPr="00EA5FA7" w:rsidRDefault="00C17797" w:rsidP="00C17797">
      <w:pPr>
        <w:rPr>
          <w:rFonts w:eastAsia="DengXian"/>
        </w:rPr>
      </w:pPr>
      <w:r w:rsidRPr="00EA5FA7">
        <w:rPr>
          <w:rFonts w:eastAsia="DengXian"/>
          <w:lang w:eastAsia="zh-CN"/>
        </w:rPr>
        <w:t xml:space="preserve">If </w:t>
      </w:r>
      <w:r w:rsidRPr="00EA5FA7">
        <w:t xml:space="preserve">in the gNB-CU CONFIGURATION UPDATE message </w:t>
      </w:r>
      <w:r w:rsidRPr="00EA5FA7">
        <w:rPr>
          <w:rFonts w:eastAsia="DengXian"/>
          <w:lang w:eastAsia="zh-CN"/>
        </w:rPr>
        <w:t xml:space="preserve">the </w:t>
      </w:r>
      <w:r w:rsidRPr="00EA5FA7">
        <w:rPr>
          <w:rFonts w:eastAsia="DengXian"/>
          <w:i/>
          <w:lang w:eastAsia="zh-CN"/>
        </w:rPr>
        <w:t>TNL</w:t>
      </w:r>
      <w:r w:rsidRPr="00EA5FA7">
        <w:rPr>
          <w:rFonts w:eastAsia="DengXian"/>
          <w:lang w:eastAsia="zh-CN"/>
        </w:rPr>
        <w:t xml:space="preserve"> </w:t>
      </w:r>
      <w:r w:rsidRPr="00EA5FA7">
        <w:rPr>
          <w:rFonts w:eastAsia="DengXian"/>
          <w:i/>
          <w:lang w:eastAsia="zh-CN"/>
        </w:rPr>
        <w:t xml:space="preserve">Association </w:t>
      </w:r>
      <w:r w:rsidRPr="00EA5FA7">
        <w:rPr>
          <w:rFonts w:eastAsia="DengXian"/>
          <w:i/>
        </w:rPr>
        <w:t>usage</w:t>
      </w:r>
      <w:r w:rsidRPr="00EA5FA7">
        <w:rPr>
          <w:rFonts w:eastAsia="DengXian"/>
        </w:rPr>
        <w:t xml:space="preserve"> IE </w:t>
      </w:r>
      <w:r w:rsidRPr="00EA5FA7">
        <w:rPr>
          <w:rFonts w:eastAsia="DengXian"/>
          <w:lang w:eastAsia="zh-CN"/>
        </w:rPr>
        <w:t xml:space="preserve">is included in </w:t>
      </w:r>
      <w:r w:rsidRPr="00EA5FA7">
        <w:rPr>
          <w:rFonts w:eastAsia="DengXian"/>
        </w:rPr>
        <w:t xml:space="preserve">the </w:t>
      </w:r>
      <w:r w:rsidRPr="00EA5FA7">
        <w:rPr>
          <w:rFonts w:eastAsia="DengXian"/>
          <w:i/>
        </w:rPr>
        <w:t xml:space="preserve">gNB-CU TNL Association </w:t>
      </w:r>
      <w:proofErr w:type="gramStart"/>
      <w:r w:rsidRPr="00EA5FA7">
        <w:rPr>
          <w:rFonts w:eastAsia="DengXian"/>
          <w:i/>
        </w:rPr>
        <w:t>To</w:t>
      </w:r>
      <w:proofErr w:type="gramEnd"/>
      <w:r w:rsidRPr="00EA5FA7">
        <w:rPr>
          <w:rFonts w:eastAsia="DengXian"/>
          <w:i/>
        </w:rPr>
        <w:t xml:space="preserve"> Add List</w:t>
      </w:r>
      <w:r w:rsidRPr="00EA5FA7">
        <w:rPr>
          <w:rFonts w:eastAsia="DengXian"/>
        </w:rPr>
        <w:t xml:space="preserve"> IE </w:t>
      </w:r>
      <w:r w:rsidRPr="00EA5FA7">
        <w:rPr>
          <w:rFonts w:eastAsia="DengXian"/>
          <w:lang w:eastAsia="zh-CN"/>
        </w:rPr>
        <w:t xml:space="preserve">or </w:t>
      </w:r>
      <w:r w:rsidRPr="00EA5FA7">
        <w:rPr>
          <w:rFonts w:eastAsia="DengXian"/>
        </w:rPr>
        <w:t xml:space="preserve">the </w:t>
      </w:r>
      <w:r w:rsidRPr="00EA5FA7">
        <w:rPr>
          <w:rFonts w:eastAsia="DengXian"/>
          <w:i/>
        </w:rPr>
        <w:t xml:space="preserve">gNB-CU TNL Association To </w:t>
      </w:r>
      <w:r w:rsidRPr="00EA5FA7">
        <w:rPr>
          <w:rFonts w:eastAsia="DengXian"/>
          <w:i/>
          <w:lang w:eastAsia="zh-CN"/>
        </w:rPr>
        <w:t>Update</w:t>
      </w:r>
      <w:r w:rsidRPr="00EA5FA7">
        <w:rPr>
          <w:rFonts w:eastAsia="DengXian"/>
          <w:i/>
        </w:rPr>
        <w:t xml:space="preserve"> List </w:t>
      </w:r>
      <w:r w:rsidRPr="00EA5FA7">
        <w:rPr>
          <w:rFonts w:eastAsia="DengXian"/>
        </w:rPr>
        <w:t>IE</w:t>
      </w:r>
      <w:r w:rsidRPr="00EA5FA7">
        <w:rPr>
          <w:rFonts w:eastAsia="DengXian"/>
          <w:lang w:eastAsia="zh-CN"/>
        </w:rPr>
        <w:t xml:space="preserve">, the </w:t>
      </w:r>
      <w:r w:rsidRPr="00EA5FA7">
        <w:rPr>
          <w:rFonts w:eastAsia="DengXian"/>
        </w:rPr>
        <w:t>gNB-DU</w:t>
      </w:r>
      <w:r w:rsidRPr="00EA5FA7">
        <w:rPr>
          <w:rFonts w:eastAsia="DengXian"/>
          <w:lang w:eastAsia="zh-CN"/>
        </w:rPr>
        <w:t xml:space="preserve"> node shall, if supported, </w:t>
      </w:r>
      <w:r w:rsidRPr="00EA5FA7">
        <w:rPr>
          <w:rFonts w:eastAsia="DengXian"/>
        </w:rPr>
        <w:t xml:space="preserve">use </w:t>
      </w:r>
      <w:r w:rsidRPr="00EA5FA7">
        <w:rPr>
          <w:rFonts w:eastAsia="DengXian"/>
          <w:lang w:eastAsia="zh-CN"/>
        </w:rPr>
        <w:t>it</w:t>
      </w:r>
      <w:r w:rsidRPr="00EA5FA7">
        <w:rPr>
          <w:rFonts w:eastAsia="DengXian"/>
        </w:rPr>
        <w:t xml:space="preserve"> as described in TS 38.472 [22].</w:t>
      </w:r>
    </w:p>
    <w:p w14:paraId="45939162" w14:textId="77777777" w:rsidR="00C17797" w:rsidRPr="00EA5FA7" w:rsidRDefault="00C17797" w:rsidP="00C17797">
      <w:r w:rsidRPr="00EA5FA7">
        <w:t xml:space="preserve">For NG-RAN, the gNB-CU shall include the </w:t>
      </w:r>
      <w:r w:rsidRPr="00EA5FA7">
        <w:rPr>
          <w:i/>
        </w:rPr>
        <w:t xml:space="preserve">gNB-CU System Information </w:t>
      </w:r>
      <w:r w:rsidRPr="00EA5FA7">
        <w:t>IE in the GNB-CU CONFIGURATION UPDATE message.</w:t>
      </w:r>
      <w:r w:rsidRPr="00EA5FA7">
        <w:rPr>
          <w:iCs/>
          <w:lang w:eastAsia="zh-CN"/>
        </w:rPr>
        <w:t xml:space="preserve"> The </w:t>
      </w:r>
      <w:r w:rsidRPr="00EA5FA7">
        <w:rPr>
          <w:i/>
          <w:iCs/>
          <w:lang w:eastAsia="zh-CN"/>
        </w:rPr>
        <w:t xml:space="preserve">SIB type to Be Updated List </w:t>
      </w:r>
      <w:r w:rsidRPr="00EA5FA7">
        <w:rPr>
          <w:iCs/>
          <w:lang w:eastAsia="zh-CN"/>
        </w:rPr>
        <w:t>IE shall contain the full list of SIBs to be broadcast</w:t>
      </w:r>
      <w:r w:rsidRPr="00EA5FA7">
        <w:rPr>
          <w:i/>
          <w:iCs/>
          <w:u w:val="single"/>
          <w:lang w:eastAsia="zh-CN"/>
        </w:rPr>
        <w:t>.</w:t>
      </w:r>
    </w:p>
    <w:p w14:paraId="493D32D8" w14:textId="77777777" w:rsidR="00C17797" w:rsidRPr="00EA5FA7" w:rsidRDefault="00C17797" w:rsidP="00C17797">
      <w:r w:rsidRPr="00EA5FA7">
        <w:t xml:space="preserve">If </w:t>
      </w:r>
      <w:r w:rsidRPr="00EA5FA7">
        <w:rPr>
          <w:i/>
        </w:rPr>
        <w:t>Protected E-UTRA Resources List</w:t>
      </w:r>
      <w:r w:rsidRPr="00EA5FA7">
        <w:t xml:space="preserve"> IE is contained in the GNB-CU CONFIGURATION UPDATE message, the gNB-DU shall protect the corresponding resource of the cells indicated by </w:t>
      </w:r>
      <w:r w:rsidRPr="00EA5FA7">
        <w:rPr>
          <w:i/>
        </w:rPr>
        <w:t>E-UTRA Cells</w:t>
      </w:r>
      <w:r w:rsidRPr="00EA5FA7">
        <w:t xml:space="preserve"> </w:t>
      </w:r>
      <w:r w:rsidRPr="00EA5FA7">
        <w:rPr>
          <w:i/>
        </w:rPr>
        <w:t>List</w:t>
      </w:r>
      <w:r w:rsidRPr="00EA5FA7">
        <w:t xml:space="preserve"> IE for spectrum sharing between E-UTRA and NR.</w:t>
      </w:r>
    </w:p>
    <w:p w14:paraId="4BD464EE" w14:textId="77777777" w:rsidR="00C17797" w:rsidRPr="00EA5FA7" w:rsidRDefault="00C17797" w:rsidP="00C17797">
      <w:r w:rsidRPr="00EA5FA7">
        <w:rPr>
          <w:snapToGrid w:val="0"/>
        </w:rPr>
        <w:t xml:space="preserve">If the </w:t>
      </w:r>
      <w:r w:rsidRPr="00EA5FA7">
        <w:t xml:space="preserve">GNB-CU CONFIGURATION UPDATE </w:t>
      </w:r>
      <w:r w:rsidRPr="00EA5FA7">
        <w:rPr>
          <w:snapToGrid w:val="0"/>
        </w:rPr>
        <w:t xml:space="preserve">message contains the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 xml:space="preserve">IE, the receiving </w:t>
      </w:r>
      <w:r w:rsidRPr="00EA5FA7">
        <w:t xml:space="preserve">gNB-DU </w:t>
      </w:r>
      <w:r w:rsidRPr="00EA5FA7">
        <w:rPr>
          <w:snapToGrid w:val="0"/>
        </w:rPr>
        <w:t xml:space="preserve">should forward it to lower layers and use it for cell-level resource coordination. </w:t>
      </w:r>
      <w:r w:rsidRPr="00EA5FA7">
        <w:t xml:space="preserve">The gNB-DU shall consider the received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when expressing its desired resource allocation during gNB-DU Resource Coordination procedure. The gNB-DU shall consider the received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content valid until reception of a new update of the IE for the same gNB-DU.</w:t>
      </w:r>
    </w:p>
    <w:p w14:paraId="2E30DDD9" w14:textId="77777777" w:rsidR="00C17797" w:rsidRDefault="00C17797" w:rsidP="00C17797">
      <w:r w:rsidRPr="00EA5FA7">
        <w:t xml:space="preserve">If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IE, is contained in GNB-CU CONFIGURATION UPDATE message, the gNB-DU shall overwrite the whole available PLMN list and update the corresponding system information.</w:t>
      </w:r>
      <w:r w:rsidRPr="00D15DEB">
        <w:t xml:space="preserve"> </w:t>
      </w:r>
    </w:p>
    <w:p w14:paraId="23BB8A14" w14:textId="77777777" w:rsidR="00C17797" w:rsidRPr="00EA5FA7" w:rsidRDefault="00C17797" w:rsidP="00C17797">
      <w:r>
        <w:t xml:space="preserve">If </w:t>
      </w:r>
      <w:r w:rsidRPr="009D15BD">
        <w:rPr>
          <w:i/>
        </w:rPr>
        <w:t>Available SNPN ID List</w:t>
      </w:r>
      <w:r w:rsidRPr="00356814">
        <w:t xml:space="preserve"> IE is contained in GNB-</w:t>
      </w:r>
      <w:r>
        <w:t>C</w:t>
      </w:r>
      <w:r w:rsidRPr="00356814">
        <w:t xml:space="preserve">U CONFIGURATION UPDATE message, the gNB-DU shall overwrite the </w:t>
      </w:r>
      <w:r>
        <w:t>whole available SNPN ID list</w:t>
      </w:r>
      <w:r w:rsidRPr="00356814">
        <w:t xml:space="preserve"> and update the corresponding system information.</w:t>
      </w:r>
    </w:p>
    <w:p w14:paraId="6CACD63D" w14:textId="77777777" w:rsidR="00C17797" w:rsidRPr="00EA5FA7" w:rsidRDefault="00C17797" w:rsidP="00C17797">
      <w:r w:rsidRPr="00EA5FA7">
        <w:t xml:space="preserve">If </w:t>
      </w:r>
      <w:r w:rsidRPr="00EA5FA7">
        <w:rPr>
          <w:i/>
        </w:rPr>
        <w:t>Cells Failed to be Activated Item</w:t>
      </w:r>
      <w:r w:rsidRPr="00EA5FA7">
        <w:t xml:space="preserve"> IE is contained in the GNB-CU CONFIGURATION UPDATE ACKNOWLEDGE message, the gNB-CU shall consider that the indicated cells are out-of-service as defined in TS 38.401 [4].</w:t>
      </w:r>
    </w:p>
    <w:p w14:paraId="3DA3CC1C" w14:textId="77777777" w:rsidR="00C17797" w:rsidRPr="00EA5FA7" w:rsidRDefault="00C17797" w:rsidP="00C17797">
      <w:r w:rsidRPr="00EA5FA7">
        <w:t xml:space="preserve">If the </w:t>
      </w:r>
      <w:r w:rsidRPr="00EA5FA7">
        <w:rPr>
          <w:i/>
        </w:rPr>
        <w:t>Neighbour Cell Information List</w:t>
      </w:r>
      <w:r w:rsidRPr="00EA5FA7">
        <w:t xml:space="preserve"> IE is present in the GNB-CU CONFIGURATION UPDATE </w:t>
      </w:r>
      <w:r w:rsidRPr="00EA5FA7">
        <w:rPr>
          <w:snapToGrid w:val="0"/>
        </w:rPr>
        <w:t>message, the receiving gNB-DU shall use the received information for Cross Link Interference management</w:t>
      </w:r>
      <w:r>
        <w:rPr>
          <w:snapToGrid w:val="0"/>
        </w:rPr>
        <w:t xml:space="preserve"> and/or </w:t>
      </w:r>
      <w:r>
        <w:rPr>
          <w:rFonts w:eastAsia="Malgun Gothic"/>
          <w:snapToGrid w:val="0"/>
        </w:rPr>
        <w:t>NR-DC power coordination</w:t>
      </w:r>
      <w:r w:rsidRPr="00EA5FA7">
        <w:rPr>
          <w:snapToGrid w:val="0"/>
        </w:rPr>
        <w:t xml:space="preserve">. The gNB-DU shall consider the received </w:t>
      </w:r>
      <w:r w:rsidRPr="00EA5FA7">
        <w:rPr>
          <w:i/>
        </w:rPr>
        <w:t>Neighbour Cell Information List</w:t>
      </w:r>
      <w:r w:rsidRPr="00EA5FA7">
        <w:t xml:space="preserve"> IE </w:t>
      </w:r>
      <w:r w:rsidRPr="00EA5FA7">
        <w:rPr>
          <w:snapToGrid w:val="0"/>
        </w:rPr>
        <w:t xml:space="preserve">content valid until reception of an update of the IE for the same cell(s). If the </w:t>
      </w:r>
      <w:r w:rsidRPr="00EA5FA7">
        <w:rPr>
          <w:i/>
          <w:snapToGrid w:val="0"/>
        </w:rPr>
        <w:t xml:space="preserve">Intended TDD DL-UL Configuration NR </w:t>
      </w:r>
      <w:r w:rsidRPr="00EA5FA7">
        <w:rPr>
          <w:snapToGrid w:val="0"/>
        </w:rPr>
        <w:t xml:space="preserve">IE is absent from the </w:t>
      </w:r>
      <w:r w:rsidRPr="00EA5FA7">
        <w:rPr>
          <w:i/>
        </w:rPr>
        <w:t>Neighbour Cell Information List</w:t>
      </w:r>
      <w:r w:rsidRPr="00EA5FA7">
        <w:t xml:space="preserve"> IE, whereas the corresponding </w:t>
      </w:r>
      <w:r w:rsidRPr="00EA5FA7">
        <w:rPr>
          <w:i/>
        </w:rPr>
        <w:t>NR CGI</w:t>
      </w:r>
      <w:r w:rsidRPr="00EA5FA7">
        <w:t xml:space="preserve"> IE is present, the receiving gNB-DU shall remove the previously stored </w:t>
      </w:r>
      <w:r w:rsidRPr="00EA5FA7">
        <w:rPr>
          <w:i/>
        </w:rPr>
        <w:t>Neighbour Cell Information</w:t>
      </w:r>
      <w:r w:rsidRPr="00EA5FA7">
        <w:t xml:space="preserve"> IE corresponding to the NR CGI.</w:t>
      </w:r>
    </w:p>
    <w:p w14:paraId="4FDA2204" w14:textId="77777777" w:rsidR="00C17797" w:rsidRPr="00EA5FA7" w:rsidRDefault="00C17797" w:rsidP="00C17797">
      <w:r w:rsidRPr="00EA5FA7">
        <w:t>If the GNB-CU CONFIGURATION UPDATE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gNB-DU shall, if supported, </w:t>
      </w:r>
      <w:proofErr w:type="gramStart"/>
      <w:r w:rsidRPr="00EA5FA7">
        <w:t>take into account</w:t>
      </w:r>
      <w:proofErr w:type="gramEnd"/>
      <w:r w:rsidRPr="00EA5FA7">
        <w:t xml:space="preserve">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7E57D71B" w14:textId="77777777" w:rsidR="00C17797" w:rsidRDefault="00C17797" w:rsidP="00C17797">
      <w:r w:rsidRPr="00EA5FA7">
        <w:t xml:space="preserve">If the GNB-CU CONFIGURATION UPDATE ACKNOWLEDGE message includes </w:t>
      </w:r>
      <w:r w:rsidRPr="00EA5FA7">
        <w:rPr>
          <w:i/>
        </w:rPr>
        <w:t xml:space="preserve">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</w:t>
      </w:r>
      <w:r>
        <w:t>C</w:t>
      </w:r>
      <w:r w:rsidRPr="00EA5FA7">
        <w:t xml:space="preserve">U shall, if supported, </w:t>
      </w:r>
      <w:proofErr w:type="gramStart"/>
      <w:r w:rsidRPr="00EA5FA7">
        <w:t>take into account</w:t>
      </w:r>
      <w:proofErr w:type="gramEnd"/>
      <w:r w:rsidRPr="00EA5FA7">
        <w:t xml:space="preserve">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0AE416FB" w14:textId="77777777" w:rsidR="00C17797" w:rsidRDefault="00C17797" w:rsidP="00C17797">
      <w:r w:rsidRPr="009679B6">
        <w:t>If the GNB-CU CONFIGURATION UPDATE 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>the gNB-DU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  <w:r w:rsidRPr="00337655">
        <w:t xml:space="preserve"> </w:t>
      </w:r>
    </w:p>
    <w:p w14:paraId="6B524B83" w14:textId="77777777" w:rsidR="00C17797" w:rsidRPr="00EA5FA7" w:rsidRDefault="00C17797" w:rsidP="00C17797">
      <w:pPr>
        <w:rPr>
          <w:i/>
          <w:lang w:eastAsia="zh-CN"/>
        </w:rPr>
      </w:pPr>
      <w:r w:rsidRPr="00720112">
        <w:rPr>
          <w:iCs/>
        </w:rPr>
        <w:t xml:space="preserve">If the </w:t>
      </w:r>
      <w:r w:rsidRPr="00720112">
        <w:rPr>
          <w:i/>
        </w:rPr>
        <w:t>IAB Barred</w:t>
      </w:r>
      <w:r w:rsidRPr="00720112">
        <w:rPr>
          <w:iCs/>
        </w:rPr>
        <w:t xml:space="preserve"> IE is included in the GNB-CU CONFIGURATION UPDATE message, the gNB-DU shall, if supported, consider it as </w:t>
      </w:r>
      <w:r>
        <w:rPr>
          <w:iCs/>
        </w:rPr>
        <w:t>an</w:t>
      </w:r>
      <w:r w:rsidRPr="00720112">
        <w:rPr>
          <w:iCs/>
        </w:rPr>
        <w:t xml:space="preserve"> indication o</w:t>
      </w:r>
      <w:r>
        <w:rPr>
          <w:iCs/>
        </w:rPr>
        <w:t>f</w:t>
      </w:r>
      <w:r w:rsidRPr="00720112">
        <w:rPr>
          <w:iCs/>
        </w:rPr>
        <w:t xml:space="preserve"> whether the cell allows IAB</w:t>
      </w:r>
      <w:r>
        <w:rPr>
          <w:iCs/>
        </w:rPr>
        <w:t>-</w:t>
      </w:r>
      <w:r w:rsidRPr="00720112">
        <w:rPr>
          <w:iCs/>
        </w:rPr>
        <w:t>node access or not.</w:t>
      </w:r>
    </w:p>
    <w:p w14:paraId="4F27C07F" w14:textId="77777777" w:rsidR="00C17797" w:rsidRPr="001106CD" w:rsidRDefault="00C17797" w:rsidP="00C17797">
      <w:bookmarkStart w:id="40" w:name="_Toc20955754"/>
      <w:bookmarkStart w:id="41" w:name="_Toc29892848"/>
      <w:bookmarkStart w:id="42" w:name="_Toc36556785"/>
      <w:bookmarkStart w:id="43" w:name="_Toc45832161"/>
      <w:bookmarkStart w:id="44" w:name="_Toc51763341"/>
      <w:r w:rsidRPr="001106CD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106CD">
        <w:rPr>
          <w:i/>
          <w:lang w:eastAsia="zh-CN"/>
        </w:rPr>
        <w:t>BAP Address</w:t>
      </w:r>
      <w:r>
        <w:rPr>
          <w:lang w:eastAsia="zh-CN"/>
        </w:rPr>
        <w:t xml:space="preserve"> IE is included in the GNB-CU CONFIGURATION UPDATE message, the gNB-DU shall, if supported, </w:t>
      </w:r>
      <w:r>
        <w:t xml:space="preserve">store the received BAP </w:t>
      </w:r>
      <w:proofErr w:type="gramStart"/>
      <w:r>
        <w:t>address</w:t>
      </w:r>
      <w:proofErr w:type="gramEnd"/>
      <w:r>
        <w:t xml:space="preserve"> and use it as specified in TS 38.340 [30].</w:t>
      </w:r>
    </w:p>
    <w:p w14:paraId="4310B528" w14:textId="4BAA1654" w:rsidR="00C17797" w:rsidRPr="006A6F20" w:rsidRDefault="00C17797" w:rsidP="00C17797">
      <w:bookmarkStart w:id="45" w:name="_Toc64448504"/>
      <w:bookmarkStart w:id="46" w:name="_Toc66289163"/>
      <w:bookmarkStart w:id="47" w:name="_Toc74154276"/>
      <w:bookmarkStart w:id="48" w:name="_Toc81383020"/>
      <w:bookmarkStart w:id="49" w:name="_Toc88657653"/>
      <w:bookmarkStart w:id="50" w:name="_Toc97910565"/>
      <w:r w:rsidRPr="006A6F20">
        <w:lastRenderedPageBreak/>
        <w:t xml:space="preserve">If the </w:t>
      </w:r>
      <w:r w:rsidRPr="006A6F20">
        <w:rPr>
          <w:i/>
          <w:iCs/>
        </w:rPr>
        <w:t>CCO Assistance Information</w:t>
      </w:r>
      <w:r w:rsidRPr="006A6F20">
        <w:t xml:space="preserve"> IE is contained in the GNB-CU CONFIGURATION UPDATE message, and the </w:t>
      </w:r>
      <w:r>
        <w:rPr>
          <w:i/>
        </w:rPr>
        <w:t>NR CGI</w:t>
      </w:r>
      <w:r w:rsidRPr="006A6F20">
        <w:t xml:space="preserve"> IE contained in </w:t>
      </w:r>
      <w:r w:rsidR="006353A6" w:rsidRPr="006A6F20">
        <w:t xml:space="preserve">the </w:t>
      </w:r>
      <w:ins w:id="51" w:author="InterDigital" w:date="2022-04-18T11:45:00Z">
        <w:r w:rsidR="006353A6" w:rsidRPr="00B227D8">
          <w:rPr>
            <w:i/>
            <w:iCs/>
          </w:rPr>
          <w:t>Affected Cells and Beams</w:t>
        </w:r>
        <w:r w:rsidR="006353A6" w:rsidRPr="00B227D8" w:rsidDel="00B227D8">
          <w:rPr>
            <w:i/>
            <w:iCs/>
          </w:rPr>
          <w:t xml:space="preserve"> </w:t>
        </w:r>
      </w:ins>
      <w:del w:id="52" w:author="InterDigital" w:date="2022-04-18T11:45:00Z">
        <w:r w:rsidR="006353A6" w:rsidRPr="006A6F20" w:rsidDel="00B227D8">
          <w:rPr>
            <w:i/>
            <w:iCs/>
          </w:rPr>
          <w:delText>CCO Assistance Information Item</w:delText>
        </w:r>
        <w:r w:rsidR="006353A6" w:rsidRPr="006A6F20" w:rsidDel="00B227D8">
          <w:delText xml:space="preserve"> </w:delText>
        </w:r>
      </w:del>
      <w:r w:rsidR="006353A6" w:rsidRPr="006A6F20">
        <w:t>IE</w:t>
      </w:r>
      <w:r w:rsidRPr="00637B6C">
        <w:rPr>
          <w:lang w:eastAsia="ko-KR"/>
        </w:rPr>
        <w:t xml:space="preserve"> </w:t>
      </w:r>
      <w:r w:rsidRPr="006A6F20">
        <w:t>is served by the gNB-DU, the gNB-DU may use it to determine a new cell and/or beam configuration.</w:t>
      </w:r>
    </w:p>
    <w:p w14:paraId="7302A462" w14:textId="48705E41" w:rsidR="00C17797" w:rsidRPr="006A6F20" w:rsidRDefault="00C17797" w:rsidP="00C17797">
      <w:r w:rsidRPr="006A6F20">
        <w:t xml:space="preserve">If the </w:t>
      </w:r>
      <w:r w:rsidRPr="006A6F20">
        <w:rPr>
          <w:i/>
          <w:iCs/>
        </w:rPr>
        <w:t>CCO Assistance Information</w:t>
      </w:r>
      <w:r w:rsidRPr="006A6F20">
        <w:t xml:space="preserve"> IE is contained in the GNB-CU CONFIGURATION UPDATE message and the </w:t>
      </w:r>
      <w:r>
        <w:rPr>
          <w:i/>
        </w:rPr>
        <w:t>NR CGI</w:t>
      </w:r>
      <w:r w:rsidRPr="006A6F20">
        <w:t xml:space="preserve"> IE contained in </w:t>
      </w:r>
      <w:r w:rsidR="006353A6" w:rsidRPr="006A6F20">
        <w:t xml:space="preserve">the </w:t>
      </w:r>
      <w:ins w:id="53" w:author="InterDigital" w:date="2022-04-18T11:45:00Z">
        <w:r w:rsidR="006353A6" w:rsidRPr="00B227D8">
          <w:rPr>
            <w:i/>
            <w:iCs/>
          </w:rPr>
          <w:t>Affected Cells and Beams</w:t>
        </w:r>
        <w:r w:rsidR="006353A6" w:rsidRPr="00B227D8" w:rsidDel="00B227D8">
          <w:rPr>
            <w:i/>
            <w:iCs/>
          </w:rPr>
          <w:t xml:space="preserve"> </w:t>
        </w:r>
      </w:ins>
      <w:del w:id="54" w:author="InterDigital" w:date="2022-04-18T11:45:00Z">
        <w:r w:rsidR="006353A6" w:rsidRPr="006A6F20" w:rsidDel="00B227D8">
          <w:rPr>
            <w:i/>
            <w:iCs/>
          </w:rPr>
          <w:delText>CCO Assistance Information Item</w:delText>
        </w:r>
        <w:r w:rsidR="006353A6" w:rsidRPr="006A6F20" w:rsidDel="00B227D8">
          <w:delText xml:space="preserve"> </w:delText>
        </w:r>
      </w:del>
      <w:r w:rsidR="006353A6" w:rsidRPr="006A6F20">
        <w:t xml:space="preserve">IE </w:t>
      </w:r>
      <w:r w:rsidRPr="006A6F20">
        <w:t>is not served by the gNB-DU, the gNB-DU may use it to adjust coverage of its cells.</w:t>
      </w:r>
    </w:p>
    <w:p w14:paraId="4769302C" w14:textId="77777777" w:rsidR="00C17797" w:rsidRPr="006A6F20" w:rsidRDefault="00C17797" w:rsidP="00C17797">
      <w:pPr>
        <w:rPr>
          <w:rFonts w:eastAsia="SimSun"/>
          <w:snapToGrid w:val="0"/>
          <w:lang w:eastAsia="zh-CN"/>
        </w:rPr>
      </w:pPr>
      <w:r w:rsidRPr="006A6F20">
        <w:rPr>
          <w:rFonts w:eastAsia="SimSun"/>
        </w:rPr>
        <w:t xml:space="preserve">If the </w:t>
      </w:r>
      <w:r w:rsidRPr="006A6F20">
        <w:rPr>
          <w:i/>
        </w:rPr>
        <w:t xml:space="preserve">Cells for SON </w:t>
      </w:r>
      <w:r w:rsidRPr="006A6F20">
        <w:rPr>
          <w:rFonts w:eastAsia="SimSun"/>
        </w:rPr>
        <w:t xml:space="preserve">IE is present in the GNB-CU CONFIGURATION UPDATE </w:t>
      </w:r>
      <w:r w:rsidRPr="006A6F20">
        <w:rPr>
          <w:rFonts w:eastAsia="SimSun"/>
          <w:snapToGrid w:val="0"/>
        </w:rPr>
        <w:t xml:space="preserve">message, the gNB-DU </w:t>
      </w:r>
      <w:r w:rsidRPr="006A6F20">
        <w:rPr>
          <w:rFonts w:eastAsia="SimSun"/>
          <w:snapToGrid w:val="0"/>
          <w:lang w:eastAsia="zh-CN"/>
        </w:rPr>
        <w:t>may store or update this information and it behaves as follows:</w:t>
      </w:r>
    </w:p>
    <w:p w14:paraId="2969E978" w14:textId="77777777" w:rsidR="00C17797" w:rsidRPr="006A6F20" w:rsidRDefault="00C17797" w:rsidP="00C17797">
      <w:pPr>
        <w:pStyle w:val="B1"/>
        <w:rPr>
          <w:rFonts w:eastAsia="SimSun"/>
          <w:snapToGrid w:val="0"/>
          <w:lang w:eastAsia="zh-CN"/>
        </w:rPr>
      </w:pPr>
      <w:r w:rsidRPr="006A6F20">
        <w:rPr>
          <w:rFonts w:eastAsia="SimSun"/>
          <w:snapToGrid w:val="0"/>
          <w:lang w:eastAsia="zh-CN"/>
        </w:rPr>
        <w:t>-</w:t>
      </w:r>
      <w:r w:rsidRPr="006A6F20">
        <w:rPr>
          <w:rFonts w:eastAsia="SimSun"/>
          <w:snapToGrid w:val="0"/>
          <w:lang w:eastAsia="zh-CN"/>
        </w:rPr>
        <w:tab/>
        <w:t xml:space="preserve">For each served cell indicated by the </w:t>
      </w:r>
      <w:r w:rsidRPr="006A6F20">
        <w:rPr>
          <w:rFonts w:eastAsia="SimSun"/>
          <w:i/>
          <w:snapToGrid w:val="0"/>
          <w:lang w:eastAsia="zh-CN"/>
        </w:rPr>
        <w:t>NR CGI</w:t>
      </w:r>
      <w:r w:rsidRPr="006A6F20">
        <w:rPr>
          <w:rFonts w:eastAsia="SimSun"/>
          <w:snapToGrid w:val="0"/>
          <w:lang w:eastAsia="zh-CN"/>
        </w:rPr>
        <w:t xml:space="preserve"> IE included within the </w:t>
      </w:r>
      <w:r w:rsidRPr="006A6F20">
        <w:rPr>
          <w:rFonts w:eastAsia="SimSun"/>
          <w:i/>
          <w:snapToGrid w:val="0"/>
          <w:lang w:eastAsia="zh-CN"/>
        </w:rPr>
        <w:t>Cells for SON Item</w:t>
      </w:r>
      <w:r w:rsidRPr="006A6F20"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5F2E6022" w14:textId="77777777" w:rsidR="00C17797" w:rsidRPr="006A6F20" w:rsidRDefault="00C17797" w:rsidP="00C17797">
      <w:pPr>
        <w:pStyle w:val="B1"/>
        <w:rPr>
          <w:rFonts w:eastAsia="SimSun"/>
          <w:snapToGrid w:val="0"/>
          <w:lang w:eastAsia="zh-CN"/>
        </w:rPr>
      </w:pPr>
      <w:r w:rsidRPr="006A6F20">
        <w:rPr>
          <w:rFonts w:eastAsia="SimSun"/>
          <w:snapToGrid w:val="0"/>
          <w:lang w:eastAsia="zh-CN"/>
        </w:rPr>
        <w:t>-</w:t>
      </w:r>
      <w:r w:rsidRPr="006A6F20">
        <w:rPr>
          <w:rFonts w:eastAsia="SimSun"/>
          <w:snapToGrid w:val="0"/>
          <w:lang w:eastAsia="zh-CN"/>
        </w:rPr>
        <w:tab/>
        <w:t xml:space="preserve">If the </w:t>
      </w:r>
      <w:r w:rsidRPr="006A6F20">
        <w:rPr>
          <w:rFonts w:eastAsia="SimSun"/>
          <w:i/>
          <w:snapToGrid w:val="0"/>
          <w:lang w:eastAsia="zh-CN"/>
        </w:rPr>
        <w:t>Neighbour NR Cells for SON List</w:t>
      </w:r>
      <w:r w:rsidRPr="006A6F20">
        <w:rPr>
          <w:rFonts w:eastAsia="SimSun"/>
          <w:snapToGrid w:val="0"/>
          <w:lang w:eastAsia="zh-CN"/>
        </w:rPr>
        <w:t xml:space="preserve"> IE is present in the </w:t>
      </w:r>
      <w:r w:rsidRPr="00E762A0">
        <w:rPr>
          <w:rFonts w:eastAsia="Malgun Gothic"/>
          <w:i/>
          <w:lang w:eastAsia="zh-CN"/>
        </w:rPr>
        <w:t>Cells for SON</w:t>
      </w:r>
      <w:r w:rsidRPr="006A6F20">
        <w:rPr>
          <w:i/>
        </w:rPr>
        <w:t xml:space="preserve"> </w:t>
      </w:r>
      <w:r w:rsidRPr="00E762A0">
        <w:rPr>
          <w:rFonts w:eastAsia="Malgun Gothic"/>
          <w:i/>
          <w:lang w:eastAsia="zh-CN"/>
        </w:rPr>
        <w:t>Item</w:t>
      </w:r>
      <w:r w:rsidRPr="006A6F20">
        <w:rPr>
          <w:i/>
        </w:rPr>
        <w:t xml:space="preserve"> </w:t>
      </w:r>
      <w:r w:rsidRPr="006A6F20"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 w:rsidRPr="006A6F20">
        <w:rPr>
          <w:rFonts w:eastAsia="SimSun"/>
          <w:i/>
          <w:snapToGrid w:val="0"/>
          <w:lang w:eastAsia="zh-CN"/>
        </w:rPr>
        <w:t>Neighbour NR Cells for SON List</w:t>
      </w:r>
      <w:r w:rsidRPr="006A6F20"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p w14:paraId="112AD365" w14:textId="77777777" w:rsidR="00C17797" w:rsidRPr="00EA5FA7" w:rsidRDefault="00C17797" w:rsidP="00C17797">
      <w:pPr>
        <w:pStyle w:val="Heading4"/>
      </w:pPr>
      <w:bookmarkStart w:id="55" w:name="_Toc99038204"/>
      <w:bookmarkStart w:id="56" w:name="_Toc99730465"/>
      <w:r w:rsidRPr="00EA5FA7">
        <w:t>8.2.5.3</w:t>
      </w:r>
      <w:r w:rsidRPr="00EA5FA7">
        <w:tab/>
        <w:t>Unsuccessful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5"/>
      <w:bookmarkEnd w:id="56"/>
    </w:p>
    <w:p w14:paraId="32FC7168" w14:textId="750CDC82" w:rsidR="00C17797" w:rsidRPr="00EA5FA7" w:rsidRDefault="00C17797" w:rsidP="00C17797">
      <w:pPr>
        <w:pStyle w:val="TH"/>
      </w:pPr>
      <w:r w:rsidRPr="00EA5FA7">
        <w:rPr>
          <w:noProof/>
        </w:rPr>
        <w:drawing>
          <wp:inline distT="0" distB="0" distL="0" distR="0" wp14:anchorId="770F3456" wp14:editId="54059408">
            <wp:extent cx="4544060" cy="144208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060" cy="144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97609A" w14:textId="77777777" w:rsidR="00C17797" w:rsidRPr="00EA5FA7" w:rsidRDefault="00C17797" w:rsidP="00C17797">
      <w:pPr>
        <w:pStyle w:val="TF"/>
      </w:pPr>
      <w:r w:rsidRPr="00EA5FA7">
        <w:t>Figure 8.2.5.3-1: gNB-CU Configuration Update: Unsuccessful Operation</w:t>
      </w:r>
    </w:p>
    <w:p w14:paraId="5F61A1CD" w14:textId="77777777" w:rsidR="00C17797" w:rsidRPr="00EA5FA7" w:rsidRDefault="00C17797" w:rsidP="00C17797">
      <w:r w:rsidRPr="00EA5FA7">
        <w:t>If the gNB-DU cannot accept the update, it shall respond with a GNB-CU CONFIGURATION UPDATE FAILURE message and appropriate cause value.</w:t>
      </w:r>
    </w:p>
    <w:p w14:paraId="3F89159B" w14:textId="77777777" w:rsidR="00C17797" w:rsidRPr="00EA5FA7" w:rsidRDefault="00C17797" w:rsidP="00C17797">
      <w:r w:rsidRPr="00EA5FA7">
        <w:t xml:space="preserve">If the GNB-CU CONFIGURATION UPDATE FAILURE message includes the </w:t>
      </w:r>
      <w:r w:rsidRPr="00EA5FA7">
        <w:rPr>
          <w:i/>
          <w:iCs/>
        </w:rPr>
        <w:t xml:space="preserve">Time </w:t>
      </w:r>
      <w:proofErr w:type="gramStart"/>
      <w:r w:rsidRPr="00EA5FA7">
        <w:rPr>
          <w:i/>
          <w:iCs/>
        </w:rPr>
        <w:t>To</w:t>
      </w:r>
      <w:proofErr w:type="gramEnd"/>
      <w:r w:rsidRPr="00EA5FA7">
        <w:rPr>
          <w:i/>
          <w:iCs/>
        </w:rPr>
        <w:t xml:space="preserve"> Wait</w:t>
      </w:r>
      <w:r w:rsidRPr="00EA5FA7">
        <w:t xml:space="preserve"> IE, the gNB-CU shall wait at least for the indicated time before reinitiating the GNB-CU CONFIGURATION UPDATE message towards the same gNB-DU.</w:t>
      </w:r>
    </w:p>
    <w:p w14:paraId="090EB6E0" w14:textId="77777777" w:rsidR="00C17797" w:rsidRPr="00EA5FA7" w:rsidRDefault="00C17797" w:rsidP="00C17797">
      <w:pPr>
        <w:pStyle w:val="Heading4"/>
      </w:pPr>
      <w:bookmarkStart w:id="57" w:name="_Toc20955755"/>
      <w:bookmarkStart w:id="58" w:name="_Toc29892849"/>
      <w:bookmarkStart w:id="59" w:name="_Toc36556786"/>
      <w:bookmarkStart w:id="60" w:name="_Toc45832162"/>
      <w:bookmarkStart w:id="61" w:name="_Toc51763342"/>
      <w:bookmarkStart w:id="62" w:name="_Toc64448505"/>
      <w:bookmarkStart w:id="63" w:name="_Toc66289164"/>
      <w:bookmarkStart w:id="64" w:name="_Toc74154277"/>
      <w:bookmarkStart w:id="65" w:name="_Toc81383021"/>
      <w:bookmarkStart w:id="66" w:name="_Toc88657654"/>
      <w:bookmarkStart w:id="67" w:name="_Toc97910566"/>
      <w:bookmarkStart w:id="68" w:name="_Toc99038205"/>
      <w:bookmarkStart w:id="69" w:name="_Toc99730466"/>
      <w:r w:rsidRPr="00EA5FA7">
        <w:t>8.2.5.4</w:t>
      </w:r>
      <w:r w:rsidRPr="00EA5FA7">
        <w:tab/>
        <w:t>Abnormal Conditions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148A6181" w14:textId="77777777" w:rsidR="00C17797" w:rsidRPr="00EA5FA7" w:rsidRDefault="00C17797" w:rsidP="00C17797">
      <w:r w:rsidRPr="00EA5FA7">
        <w:t>Not applicable.</w:t>
      </w:r>
    </w:p>
    <w:p w14:paraId="6A71F298" w14:textId="77777777" w:rsidR="00C17797" w:rsidRDefault="00C17797">
      <w:pPr>
        <w:rPr>
          <w:noProof/>
        </w:rPr>
        <w:sectPr w:rsidR="00C17797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4E9596" w14:textId="77777777" w:rsidR="00C17797" w:rsidRPr="00EA5FA7" w:rsidRDefault="00C17797" w:rsidP="00C17797">
      <w:pPr>
        <w:pStyle w:val="Heading4"/>
      </w:pPr>
      <w:bookmarkStart w:id="70" w:name="_Toc20955862"/>
      <w:bookmarkStart w:id="71" w:name="_Toc29892974"/>
      <w:bookmarkStart w:id="72" w:name="_Toc36556911"/>
      <w:bookmarkStart w:id="73" w:name="_Toc45832338"/>
      <w:bookmarkStart w:id="74" w:name="_Toc51763591"/>
      <w:bookmarkStart w:id="75" w:name="_Toc64448757"/>
      <w:bookmarkStart w:id="76" w:name="_Toc66289416"/>
      <w:bookmarkStart w:id="77" w:name="_Toc74154529"/>
      <w:bookmarkStart w:id="78" w:name="_Toc81383273"/>
      <w:bookmarkStart w:id="79" w:name="_Toc88657906"/>
      <w:bookmarkStart w:id="80" w:name="_Toc97910818"/>
      <w:bookmarkStart w:id="81" w:name="_Toc99038538"/>
      <w:bookmarkStart w:id="82" w:name="_Toc99730801"/>
      <w:r w:rsidRPr="00EA5FA7">
        <w:lastRenderedPageBreak/>
        <w:t>9.2.1.10</w:t>
      </w:r>
      <w:r w:rsidRPr="00EA5FA7">
        <w:tab/>
        <w:t>GNB-CU CONFIGURATION UPDATE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24CD4FCB" w14:textId="77777777" w:rsidR="00C17797" w:rsidRPr="00EA5FA7" w:rsidRDefault="00C17797" w:rsidP="00C17797">
      <w:r w:rsidRPr="00EA5FA7">
        <w:t>This message is sent by the gNB-CU to transfer updated information associated to an F1-C interface instance.</w:t>
      </w:r>
    </w:p>
    <w:p w14:paraId="737AF057" w14:textId="77777777" w:rsidR="00C17797" w:rsidRPr="00EA5FA7" w:rsidRDefault="00C17797" w:rsidP="00C17797">
      <w:pPr>
        <w:pStyle w:val="NO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4E633264" w14:textId="77777777" w:rsidR="00C17797" w:rsidRPr="00EA5FA7" w:rsidRDefault="00C17797" w:rsidP="00C17797">
      <w:pPr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C17797" w:rsidRPr="00EA5FA7" w14:paraId="3142E9A0" w14:textId="77777777" w:rsidTr="004E2984">
        <w:tc>
          <w:tcPr>
            <w:tcW w:w="2394" w:type="dxa"/>
          </w:tcPr>
          <w:p w14:paraId="4E90F8AC" w14:textId="77777777" w:rsidR="00C17797" w:rsidRPr="00EA5FA7" w:rsidRDefault="00C17797" w:rsidP="004E298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2AA0D03A" w14:textId="77777777" w:rsidR="00C17797" w:rsidRPr="00EA5FA7" w:rsidRDefault="00C17797" w:rsidP="004E298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76611091" w14:textId="77777777" w:rsidR="00C17797" w:rsidRPr="00EA5FA7" w:rsidRDefault="00C17797" w:rsidP="004E298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4C5802B" w14:textId="77777777" w:rsidR="00C17797" w:rsidRPr="00EA5FA7" w:rsidRDefault="00C17797" w:rsidP="004E298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27D29DE8" w14:textId="77777777" w:rsidR="00C17797" w:rsidRPr="00EA5FA7" w:rsidRDefault="00C17797" w:rsidP="004E298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56008E2B" w14:textId="77777777" w:rsidR="00C17797" w:rsidRPr="00EA5FA7" w:rsidRDefault="00C17797" w:rsidP="004E298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E5AECFF" w14:textId="77777777" w:rsidR="00C17797" w:rsidRPr="00EA5FA7" w:rsidRDefault="00C17797" w:rsidP="004E298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C17797" w:rsidRPr="00EA5FA7" w14:paraId="37F40252" w14:textId="77777777" w:rsidTr="004E2984">
        <w:tc>
          <w:tcPr>
            <w:tcW w:w="2394" w:type="dxa"/>
          </w:tcPr>
          <w:p w14:paraId="6F0963AF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56421221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3FBE6902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06CF5695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5B395856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41FEBCA6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4980B3D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17797" w:rsidRPr="00EA5FA7" w14:paraId="2797A785" w14:textId="77777777" w:rsidTr="004E2984">
        <w:tc>
          <w:tcPr>
            <w:tcW w:w="2394" w:type="dxa"/>
          </w:tcPr>
          <w:p w14:paraId="2709D17E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3EB6901C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7CC36AFE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6FEC96E5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6265BC83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3FDC807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9EF9799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17797" w:rsidRPr="00EA5FA7" w14:paraId="1A8B6F1B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521E" w14:textId="77777777" w:rsidR="00C17797" w:rsidRPr="00EA5FA7" w:rsidRDefault="00C17797" w:rsidP="004E298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F03C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157F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9FE6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1092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9EF7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08D4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17797" w:rsidRPr="00EA5FA7" w14:paraId="616F7F7A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289C" w14:textId="77777777" w:rsidR="00C17797" w:rsidRPr="00EA5FA7" w:rsidRDefault="00C17797" w:rsidP="004E2984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E5A8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109B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FB74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4F41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60B5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CF66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17797" w:rsidRPr="00EA5FA7" w14:paraId="24AB8D16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5C3E" w14:textId="77777777" w:rsidR="00C17797" w:rsidRPr="00EA5FA7" w:rsidRDefault="00C17797" w:rsidP="004E298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5FBC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8564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1BDB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61D2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9726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48D4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</w:p>
        </w:tc>
      </w:tr>
      <w:tr w:rsidR="00C17797" w:rsidRPr="00EA5FA7" w14:paraId="3F23AD9A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54F0" w14:textId="77777777" w:rsidR="00C17797" w:rsidRPr="00EA5FA7" w:rsidRDefault="00C17797" w:rsidP="004E298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741E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A98B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2313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40D5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F64E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00C0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</w:p>
        </w:tc>
      </w:tr>
      <w:tr w:rsidR="00C17797" w:rsidRPr="00EA5FA7" w14:paraId="490D0710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BD58" w14:textId="77777777" w:rsidR="00C17797" w:rsidRPr="00EA5FA7" w:rsidRDefault="00C17797" w:rsidP="004E298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AEFC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E777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ABFA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7774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6A9D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0232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17797" w:rsidRPr="00EA5FA7" w14:paraId="661E30C5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D4EB" w14:textId="77777777" w:rsidR="00C17797" w:rsidRPr="00EA5FA7" w:rsidRDefault="00C17797" w:rsidP="004E298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089F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A003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94A5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33AA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E3A9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C19B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17797" w:rsidRPr="00EA5FA7" w14:paraId="56E54055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F120" w14:textId="77777777" w:rsidR="00C17797" w:rsidRPr="00EA5FA7" w:rsidRDefault="00C17797" w:rsidP="004E298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2042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5055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83E0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0EA7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F430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8EE8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17797" w:rsidRPr="00EA5FA7" w14:paraId="3E45B044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E5DB" w14:textId="77777777" w:rsidR="00C17797" w:rsidRPr="00EA5FA7" w:rsidRDefault="00C17797" w:rsidP="004E298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C863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8942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7639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7354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127D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2F5D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17797" w:rsidRPr="00EA5FA7" w14:paraId="2617B641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45C" w14:textId="77777777" w:rsidR="00C17797" w:rsidRPr="00D15DEB" w:rsidRDefault="00C17797" w:rsidP="004E298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ascii="Arial" w:hAnsi="Arial" w:cs="Arial"/>
                <w:sz w:val="18"/>
                <w:szCs w:val="18"/>
                <w:lang w:eastAsia="ja-JP"/>
              </w:rPr>
              <w:t>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073B" w14:textId="77777777" w:rsidR="00C17797" w:rsidRDefault="00C17797" w:rsidP="004E298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12B0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C2E1" w14:textId="77777777" w:rsidR="00C17797" w:rsidRDefault="00C17797" w:rsidP="004E2984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FC83" w14:textId="77777777" w:rsidR="00C17797" w:rsidRDefault="00C17797" w:rsidP="004E298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030B3870" w14:textId="77777777" w:rsidR="00C17797" w:rsidRDefault="00C17797" w:rsidP="004E2984">
            <w:pPr>
              <w:pStyle w:val="TAL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C420" w14:textId="77777777" w:rsidR="00C17797" w:rsidRDefault="00C17797" w:rsidP="004E2984">
            <w:pPr>
              <w:pStyle w:val="TAC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FC9C" w14:textId="77777777" w:rsidR="00C17797" w:rsidRDefault="00C17797" w:rsidP="004E298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17797" w:rsidRPr="00EA5FA7" w14:paraId="32EA320D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9D53" w14:textId="77777777" w:rsidR="00C17797" w:rsidRDefault="00C17797" w:rsidP="004E2984">
            <w:pPr>
              <w:pStyle w:val="TAL"/>
              <w:ind w:leftChars="200" w:left="40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lastRenderedPageBreak/>
              <w:t>&gt;&gt;</w:t>
            </w:r>
            <w:r w:rsidRPr="00DA11D0"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5E74" w14:textId="77777777" w:rsidR="00C17797" w:rsidRDefault="00C17797" w:rsidP="004E2984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7829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85A7" w14:textId="77777777" w:rsidR="00C17797" w:rsidRDefault="00C17797" w:rsidP="004E2984">
            <w:pPr>
              <w:pStyle w:val="TAL"/>
              <w:rPr>
                <w:rFonts w:cs="Symbo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1974" w14:textId="77777777" w:rsidR="00C17797" w:rsidRDefault="00C17797" w:rsidP="004E298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6369" w14:textId="77777777" w:rsidR="00C17797" w:rsidRDefault="00C17797" w:rsidP="004E2984">
            <w:pPr>
              <w:pStyle w:val="TAC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9F0A" w14:textId="77777777" w:rsidR="00C17797" w:rsidRDefault="00C17797" w:rsidP="004E2984">
            <w:pPr>
              <w:pStyle w:val="TAC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17797" w:rsidRPr="00EA5FA7" w14:paraId="7A63D385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FA75" w14:textId="77777777" w:rsidR="00C17797" w:rsidRPr="00EA5FA7" w:rsidRDefault="00C17797" w:rsidP="004E298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D42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F641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D6F4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4972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A674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9CB6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17797" w:rsidRPr="00EA5FA7" w14:paraId="45CD2B64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9A9D" w14:textId="77777777" w:rsidR="00C17797" w:rsidRPr="00EA5FA7" w:rsidRDefault="00C17797" w:rsidP="004E2984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5846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23BD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C6E1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6893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A23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FFA5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17797" w:rsidRPr="00EA5FA7" w14:paraId="15B9A15D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7BFC" w14:textId="77777777" w:rsidR="00C17797" w:rsidRPr="00EA5FA7" w:rsidRDefault="00C17797" w:rsidP="004E298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5886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EEC3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7FD7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1C25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8464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DF12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</w:p>
        </w:tc>
      </w:tr>
      <w:tr w:rsidR="00C17797" w:rsidRPr="00EA5FA7" w:rsidDel="006B4279" w14:paraId="74150BB0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2EE0" w14:textId="77777777" w:rsidR="00C17797" w:rsidRPr="00EA5FA7" w:rsidDel="006B4279" w:rsidRDefault="00C17797" w:rsidP="004E298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02CC" w14:textId="77777777" w:rsidR="00C17797" w:rsidRPr="00EA5FA7" w:rsidDel="006B4279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012A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4C72" w14:textId="77777777" w:rsidR="00C17797" w:rsidRPr="00EA5FA7" w:rsidDel="006B4279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A75A" w14:textId="77777777" w:rsidR="00C17797" w:rsidRPr="00EA5FA7" w:rsidDel="006B4279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FDF0" w14:textId="77777777" w:rsidR="00C17797" w:rsidRPr="00EA5FA7" w:rsidDel="006B4279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BCA5" w14:textId="77777777" w:rsidR="00C17797" w:rsidRPr="00EA5FA7" w:rsidDel="006B4279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17797" w:rsidRPr="00EA5FA7" w14:paraId="1B4EB3D0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419E" w14:textId="77777777" w:rsidR="00C17797" w:rsidRPr="00EA5FA7" w:rsidRDefault="00C17797" w:rsidP="004E2984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2CC8" w14:textId="77777777" w:rsidR="00C17797" w:rsidRPr="00EA5FA7" w:rsidDel="006B4279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BB17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314F" w14:textId="77777777" w:rsidR="00C17797" w:rsidRPr="00EA5FA7" w:rsidDel="006B4279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4FE8" w14:textId="77777777" w:rsidR="00C17797" w:rsidRPr="00EA5FA7" w:rsidDel="006B4279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5791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18D0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17797" w:rsidRPr="00EA5FA7" w14:paraId="75CCBB1D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FAA5" w14:textId="77777777" w:rsidR="00C17797" w:rsidRPr="00EA5FA7" w:rsidRDefault="00C17797" w:rsidP="004E298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5BBE" w14:textId="77777777" w:rsidR="00C17797" w:rsidRPr="00EA5FA7" w:rsidDel="006B4279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4CA9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B18E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28397D56" w14:textId="77777777" w:rsidR="00C17797" w:rsidRPr="00EA5FA7" w:rsidDel="006B4279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2389" w14:textId="77777777" w:rsidR="00C17797" w:rsidRPr="00EA5FA7" w:rsidDel="006B4279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09B3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E415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</w:p>
        </w:tc>
      </w:tr>
      <w:tr w:rsidR="00C17797" w:rsidRPr="00EA5FA7" w14:paraId="702606C0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3E4C" w14:textId="77777777" w:rsidR="00C17797" w:rsidRPr="00EA5FA7" w:rsidRDefault="00C17797" w:rsidP="004E298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BFB4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2AEA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3AA3" w14:textId="77777777" w:rsidR="00C17797" w:rsidRPr="00EA5FA7" w:rsidDel="006B4279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3AB6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1422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4926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</w:p>
        </w:tc>
      </w:tr>
      <w:tr w:rsidR="00C17797" w:rsidRPr="00EA5FA7" w14:paraId="070CBA19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ECAE" w14:textId="77777777" w:rsidR="00C17797" w:rsidRPr="00EA5FA7" w:rsidRDefault="00C17797" w:rsidP="004E298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D602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DBE1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EF59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1467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A2E9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A945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17797" w:rsidRPr="00EA5FA7" w14:paraId="2CC41F6C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18A4" w14:textId="77777777" w:rsidR="00C17797" w:rsidRPr="00EA5FA7" w:rsidRDefault="00C17797" w:rsidP="004E2984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10F7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8ED9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00BB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0756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3C65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B37B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17797" w:rsidRPr="00EA5FA7" w14:paraId="0F0D9007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2C60" w14:textId="77777777" w:rsidR="00C17797" w:rsidRPr="00EA5FA7" w:rsidRDefault="00C17797" w:rsidP="004E298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68C8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934E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D839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5BCBE815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64B1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A5D5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9374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</w:p>
        </w:tc>
      </w:tr>
      <w:tr w:rsidR="00C17797" w:rsidRPr="00EA5FA7" w14:paraId="505BDCF4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0994" w14:textId="77777777" w:rsidR="00C17797" w:rsidRPr="00EA5FA7" w:rsidRDefault="00C17797" w:rsidP="004E298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2C9C" w14:textId="77777777" w:rsidR="00C17797" w:rsidRPr="00EA5FA7" w:rsidRDefault="00C17797" w:rsidP="004E29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3F34" w14:textId="77777777" w:rsidR="00C17797" w:rsidRPr="00EA5FA7" w:rsidRDefault="00C17797" w:rsidP="004E2984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8243" w14:textId="77777777" w:rsidR="00C17797" w:rsidRPr="00EA5FA7" w:rsidRDefault="00C17797" w:rsidP="004E29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45360C0C" w14:textId="77777777" w:rsidR="00C17797" w:rsidRPr="00EA5FA7" w:rsidRDefault="00C17797" w:rsidP="004E29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FBAE" w14:textId="77777777" w:rsidR="00C17797" w:rsidRPr="00EA5FA7" w:rsidRDefault="00C17797" w:rsidP="004E29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1B73" w14:textId="77777777" w:rsidR="00C17797" w:rsidRPr="00EA5FA7" w:rsidRDefault="00C17797" w:rsidP="004E29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F16D" w14:textId="77777777" w:rsidR="00C17797" w:rsidRPr="00EA5FA7" w:rsidRDefault="00C17797" w:rsidP="004E29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C17797" w:rsidRPr="00EA5FA7" w14:paraId="078E9E08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6E3B" w14:textId="77777777" w:rsidR="00C17797" w:rsidRPr="00EA5FA7" w:rsidRDefault="00C17797" w:rsidP="004E298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B55B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61DD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3427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7FFA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826B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3297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17797" w:rsidRPr="00EA5FA7" w14:paraId="6305E09F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3DDA" w14:textId="77777777" w:rsidR="00C17797" w:rsidRPr="00EA5FA7" w:rsidRDefault="00C17797" w:rsidP="004E2984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&gt;gNB-CU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765E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A107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822F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E320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EFE1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8B5A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17797" w:rsidRPr="00EA5FA7" w14:paraId="0CD7374B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274C" w14:textId="77777777" w:rsidR="00C17797" w:rsidRPr="00EA5FA7" w:rsidRDefault="00C17797" w:rsidP="004E298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9243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CD5D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2506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081658E2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99C3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A880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2E76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</w:p>
        </w:tc>
      </w:tr>
      <w:tr w:rsidR="00C17797" w:rsidRPr="00EA5FA7" w14:paraId="5BB75A57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E43B" w14:textId="77777777" w:rsidR="00C17797" w:rsidRPr="00EA5FA7" w:rsidRDefault="00C17797" w:rsidP="004E298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76D1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D910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09F0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1A55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24D2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3C05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</w:p>
        </w:tc>
      </w:tr>
      <w:tr w:rsidR="00C17797" w:rsidRPr="00EA5FA7" w14:paraId="3A50E835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A33C" w14:textId="77777777" w:rsidR="00C17797" w:rsidRPr="00EA5FA7" w:rsidRDefault="00C17797" w:rsidP="004E298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F04A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2944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DC23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FAAB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3A5F1E54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5CCC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F313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17797" w:rsidRPr="00EA5FA7" w14:paraId="0120686E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1DF5" w14:textId="77777777" w:rsidR="00C17797" w:rsidRPr="00EA5FA7" w:rsidRDefault="00C17797" w:rsidP="004E2984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1EA4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3CDC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C879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89E0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0787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A5E0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C17797" w:rsidRPr="00EA5FA7" w14:paraId="719678BE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0692" w14:textId="77777777" w:rsidR="00C17797" w:rsidRPr="00EA5FA7" w:rsidRDefault="00C17797" w:rsidP="004E298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FB3D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1D30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A5F6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9AF1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01D1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88D8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</w:p>
        </w:tc>
      </w:tr>
      <w:tr w:rsidR="00C17797" w:rsidRPr="00EA5FA7" w14:paraId="055077E8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0CA8" w14:textId="77777777" w:rsidR="00C17797" w:rsidRPr="00EA5FA7" w:rsidRDefault="00C17797" w:rsidP="004E298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57C7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69D3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994C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ENUMERATED (barred, </w:t>
            </w:r>
            <w:proofErr w:type="gramStart"/>
            <w:r w:rsidRPr="00EA5FA7">
              <w:rPr>
                <w:lang w:eastAsia="ja-JP"/>
              </w:rPr>
              <w:t>not-barred</w:t>
            </w:r>
            <w:proofErr w:type="gramEnd"/>
            <w:r w:rsidRPr="00EA5FA7">
              <w:rPr>
                <w:lang w:eastAsia="ja-JP"/>
              </w:rPr>
              <w:t>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C3B0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10EC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33B5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</w:p>
        </w:tc>
      </w:tr>
      <w:tr w:rsidR="00C17797" w:rsidRPr="00EA5FA7" w14:paraId="7B987044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A7E4" w14:textId="77777777" w:rsidR="00C17797" w:rsidRPr="00FF7A2B" w:rsidRDefault="00C17797" w:rsidP="004E298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</w:rPr>
              <w:t>&gt;&gt;IAB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C0E6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271F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BBDB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C6458A">
              <w:t xml:space="preserve">ENUMERATED (barred, </w:t>
            </w:r>
            <w:proofErr w:type="gramStart"/>
            <w:r w:rsidRPr="00C6458A">
              <w:t>not-barred</w:t>
            </w:r>
            <w:proofErr w:type="gramEnd"/>
            <w:r w:rsidRPr="00C6458A">
              <w:t>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BA79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5573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C6458A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FE09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</w:p>
        </w:tc>
      </w:tr>
      <w:tr w:rsidR="00C17797" w:rsidRPr="00EA5FA7" w14:paraId="1654F318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C81B" w14:textId="77777777" w:rsidR="00C17797" w:rsidRPr="00EA5FA7" w:rsidRDefault="00C17797" w:rsidP="004E2984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80C4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138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2D05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CD0A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E9A0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75AA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17797" w:rsidRPr="00EA5FA7" w14:paraId="3F48BFBC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AE9E" w14:textId="77777777" w:rsidR="00C17797" w:rsidRPr="00EA5FA7" w:rsidRDefault="00C17797" w:rsidP="004E2984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C780" w14:textId="77777777" w:rsidR="00C17797" w:rsidRPr="00EA5FA7" w:rsidRDefault="00C17797" w:rsidP="004E2984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6D1E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D5DD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6171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03F1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10DE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C17797" w:rsidRPr="00EA5FA7" w14:paraId="003D183A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53C8" w14:textId="77777777" w:rsidR="00C17797" w:rsidRPr="00EA5FA7" w:rsidRDefault="00C17797" w:rsidP="004E298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113F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85CF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5400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1..</w:t>
            </w:r>
            <w:proofErr w:type="gramEnd"/>
            <w:r w:rsidRPr="00EA5FA7">
              <w:rPr>
                <w:lang w:eastAsia="ja-JP"/>
              </w:rPr>
              <w:t xml:space="preserve"> </w:t>
            </w:r>
            <w:proofErr w:type="spellStart"/>
            <w:r w:rsidRPr="00EA5FA7">
              <w:rPr>
                <w:lang w:eastAsia="ja-JP"/>
              </w:rPr>
              <w:t>maxCellineNB</w:t>
            </w:r>
            <w:proofErr w:type="spellEnd"/>
            <w:r w:rsidRPr="00EA5FA7">
              <w:rPr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834D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1230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A6E3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</w:p>
        </w:tc>
      </w:tr>
      <w:tr w:rsidR="00C17797" w:rsidRPr="00EA5FA7" w14:paraId="582CD9E9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20AB" w14:textId="77777777" w:rsidR="00C17797" w:rsidRPr="00EA5FA7" w:rsidRDefault="00C17797" w:rsidP="004E298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116B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212B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4CA9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A14C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B967" w14:textId="77777777" w:rsidR="00C17797" w:rsidRPr="00EA5FA7" w:rsidRDefault="00C17797" w:rsidP="004E2984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6CB9" w14:textId="77777777" w:rsidR="00C17797" w:rsidRPr="00EA5FA7" w:rsidRDefault="00C17797" w:rsidP="004E2984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C17797" w:rsidRPr="00EA5FA7" w14:paraId="5AFBAD8C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9E47" w14:textId="77777777" w:rsidR="00C17797" w:rsidRPr="00EA5FA7" w:rsidRDefault="00C17797" w:rsidP="004E2984">
            <w:pPr>
              <w:ind w:left="568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F371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143D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 xml:space="preserve">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27FF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588D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D6E4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AF1C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</w:p>
        </w:tc>
      </w:tr>
      <w:tr w:rsidR="00C17797" w:rsidRPr="00EA5FA7" w14:paraId="0FE57218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AEAD" w14:textId="77777777" w:rsidR="00C17797" w:rsidRPr="00EA5FA7" w:rsidRDefault="00C17797" w:rsidP="004E2984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DC04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75FE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8ABB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</w:t>
            </w:r>
            <w:proofErr w:type="gramStart"/>
            <w:r w:rsidRPr="00EA5FA7">
              <w:rPr>
                <w:lang w:eastAsia="ja-JP"/>
              </w:rPr>
              <w:t>SIZE(</w:t>
            </w:r>
            <w:proofErr w:type="gramEnd"/>
            <w:r w:rsidRPr="00EA5FA7">
              <w:rPr>
                <w:lang w:eastAsia="ja-JP"/>
              </w:rPr>
              <w:t>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12A2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the E-UTRAN Cell Identifier </w:t>
            </w:r>
            <w:r>
              <w:rPr>
                <w:lang w:eastAsia="ja-JP"/>
              </w:rPr>
              <w:t xml:space="preserve">IE contained in the ECGI </w:t>
            </w:r>
            <w:r w:rsidRPr="00EA5FA7">
              <w:rPr>
                <w:lang w:eastAsia="ja-JP"/>
              </w:rPr>
              <w:t>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9D81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30BC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</w:p>
        </w:tc>
      </w:tr>
      <w:tr w:rsidR="00C17797" w:rsidRPr="00EA5FA7" w14:paraId="7D006255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B55E" w14:textId="77777777" w:rsidR="00C17797" w:rsidRPr="00EA5FA7" w:rsidRDefault="00C17797" w:rsidP="004E2984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&gt;&gt;&gt;&gt;Served E-</w:t>
            </w:r>
            <w:proofErr w:type="gram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UTRA  Cell</w:t>
            </w:r>
            <w:proofErr w:type="gram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CF42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F769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4838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5459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C986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08CC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</w:p>
        </w:tc>
      </w:tr>
      <w:tr w:rsidR="00C17797" w:rsidRPr="00887D78" w14:paraId="2A6571BE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4A1F" w14:textId="77777777" w:rsidR="00C17797" w:rsidRPr="00887D78" w:rsidRDefault="00C17797" w:rsidP="004E2984">
            <w:pPr>
              <w:pStyle w:val="TAL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</w:rPr>
              <w:t xml:space="preserve">Neighbour </w:t>
            </w:r>
            <w:r w:rsidRPr="00887D78">
              <w:rPr>
                <w:rFonts w:eastAsia="Malgun Gothic" w:hint="eastAsia"/>
                <w:b/>
              </w:rPr>
              <w:t>C</w:t>
            </w:r>
            <w:r w:rsidRPr="00887D78">
              <w:rPr>
                <w:rFonts w:eastAsia="Malgun Gothic"/>
                <w:b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48D3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9E06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F7B6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EF69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775F" w14:textId="77777777" w:rsidR="00C17797" w:rsidRPr="00EA5FA7" w:rsidRDefault="00C17797" w:rsidP="004E2984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YE</w:t>
            </w:r>
            <w:r w:rsidRPr="00EA5FA7">
              <w:rPr>
                <w:rFonts w:eastAsia="Malgun Gothic"/>
              </w:rPr>
              <w:t>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4463" w14:textId="77777777" w:rsidR="00C17797" w:rsidRPr="003F4ACD" w:rsidRDefault="00C17797" w:rsidP="004E2984">
            <w:pPr>
              <w:pStyle w:val="TAC"/>
              <w:rPr>
                <w:lang w:eastAsia="ja-JP"/>
              </w:rPr>
            </w:pPr>
            <w:r w:rsidRPr="00104F1A">
              <w:rPr>
                <w:rFonts w:eastAsia="Malgun Gothic" w:hint="eastAsia"/>
              </w:rPr>
              <w:t>ig</w:t>
            </w:r>
            <w:r w:rsidRPr="00B6230F">
              <w:rPr>
                <w:rFonts w:eastAsia="Malgun Gothic"/>
              </w:rPr>
              <w:t>nore</w:t>
            </w:r>
          </w:p>
        </w:tc>
      </w:tr>
      <w:tr w:rsidR="00C17797" w:rsidRPr="00EA5FA7" w14:paraId="4730FC4C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4F88" w14:textId="77777777" w:rsidR="00C17797" w:rsidRPr="00C95859" w:rsidRDefault="00C17797" w:rsidP="004E2984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&gt;</w:t>
            </w:r>
            <w:r w:rsidRPr="00887D78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Neighbour</w:t>
            </w:r>
            <w:r w:rsidRPr="00C9585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</w:t>
            </w: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CF27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CE3B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1</w:t>
            </w:r>
            <w:proofErr w:type="gramStart"/>
            <w:r w:rsidRPr="00EA5FA7">
              <w:rPr>
                <w:rFonts w:eastAsia="Malgun Gothic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eastAsia="Malgun Gothic"/>
                <w:i/>
                <w:szCs w:val="18"/>
              </w:rPr>
              <w:t xml:space="preserve"> &lt;</w:t>
            </w:r>
            <w:proofErr w:type="spellStart"/>
            <w:r w:rsidRPr="00EA5FA7">
              <w:rPr>
                <w:rFonts w:eastAsia="Malgun Gothic"/>
                <w:i/>
                <w:szCs w:val="18"/>
              </w:rPr>
              <w:t>maxCellingNBDU</w:t>
            </w:r>
            <w:proofErr w:type="spellEnd"/>
            <w:r w:rsidRPr="00EA5FA7">
              <w:rPr>
                <w:rFonts w:eastAsia="Malgun Gothic"/>
                <w:i/>
                <w:szCs w:val="18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76B8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16AE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06FF" w14:textId="77777777" w:rsidR="00C17797" w:rsidRPr="00EA5FA7" w:rsidRDefault="00C17797" w:rsidP="004E2984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5329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C17797" w:rsidRPr="00EA5FA7" w14:paraId="6D79B975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D67D" w14:textId="77777777" w:rsidR="00C17797" w:rsidRPr="00EA5FA7" w:rsidRDefault="00C17797" w:rsidP="004E298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87D78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3BF3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9824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8620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6CCA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6231" w14:textId="77777777" w:rsidR="00C17797" w:rsidRPr="00EA5FA7" w:rsidRDefault="00C17797" w:rsidP="004E2984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BF5A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</w:p>
        </w:tc>
      </w:tr>
      <w:tr w:rsidR="00C17797" w:rsidRPr="00EA5FA7" w14:paraId="3EE328D9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AE91" w14:textId="77777777" w:rsidR="00C17797" w:rsidRPr="00EA5FA7" w:rsidRDefault="00C17797" w:rsidP="004E2984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87D78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 w:rsidRPr="00887D78">
              <w:rPr>
                <w:rFonts w:ascii="Arial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F4A0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7304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58F0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CC07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DE0A" w14:textId="77777777" w:rsidR="00C17797" w:rsidRPr="00EA5FA7" w:rsidRDefault="00C17797" w:rsidP="004E298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1A00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</w:p>
        </w:tc>
      </w:tr>
      <w:tr w:rsidR="00C17797" w:rsidRPr="00EA5FA7" w14:paraId="3842AB0E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E52D" w14:textId="77777777" w:rsidR="00C17797" w:rsidRPr="00EA5FA7" w:rsidRDefault="00C17797" w:rsidP="004E29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Transport Layer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Address</w:t>
            </w: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A8BF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601C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D8E7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01BE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981D" w14:textId="77777777" w:rsidR="00C17797" w:rsidRPr="00EA5FA7" w:rsidRDefault="00C17797" w:rsidP="004E2984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4BF5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17797" w:rsidRPr="00EA5FA7" w14:paraId="70258258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02A3" w14:textId="77777777" w:rsidR="00C17797" w:rsidRPr="00EA5FA7" w:rsidRDefault="00C17797" w:rsidP="004E2984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1D28" w14:textId="77777777" w:rsidR="00C17797" w:rsidRPr="00EA5FA7" w:rsidRDefault="00C17797" w:rsidP="004E298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3769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939B" w14:textId="77777777" w:rsidR="00C17797" w:rsidRPr="00EA5FA7" w:rsidRDefault="00C17797" w:rsidP="004E2984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80B2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E8E9" w14:textId="77777777" w:rsidR="00C17797" w:rsidRPr="00EA5FA7" w:rsidRDefault="00C17797" w:rsidP="004E2984">
            <w:pPr>
              <w:pStyle w:val="TAC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E79F" w14:textId="77777777" w:rsidR="00C17797" w:rsidRPr="00EA5FA7" w:rsidRDefault="00C17797" w:rsidP="004E2984">
            <w:pPr>
              <w:pStyle w:val="TAC"/>
              <w:rPr>
                <w:lang w:eastAsia="zh-CN"/>
              </w:rPr>
            </w:pPr>
            <w:r w:rsidRPr="008F4100">
              <w:t>reject</w:t>
            </w:r>
          </w:p>
        </w:tc>
      </w:tr>
      <w:tr w:rsidR="00C17797" w:rsidRPr="00EA5FA7" w14:paraId="1949D37A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6406" w14:textId="77777777" w:rsidR="00C17797" w:rsidRPr="008F4100" w:rsidRDefault="00C17797" w:rsidP="004E2984">
            <w:pPr>
              <w:pStyle w:val="TAL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3657" w14:textId="77777777" w:rsidR="00C17797" w:rsidRPr="008F4100" w:rsidRDefault="00C17797" w:rsidP="004E2984">
            <w:pPr>
              <w:pStyle w:val="TAL"/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5A43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67B9" w14:textId="77777777" w:rsidR="00C17797" w:rsidRDefault="00C17797" w:rsidP="004E2984">
            <w:pPr>
              <w:pStyle w:val="TAL"/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0491" w14:textId="77777777" w:rsidR="00C17797" w:rsidRPr="00EA5FA7" w:rsidRDefault="00C17797" w:rsidP="004E2984">
            <w:pPr>
              <w:pStyle w:val="TAL"/>
              <w:rPr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eastAsia="SimSun" w:cs="Arial"/>
                <w:szCs w:val="16"/>
                <w:lang w:val="en-US"/>
              </w:rPr>
              <w:t xml:space="preserve">a BAP </w:t>
            </w:r>
            <w:r>
              <w:rPr>
                <w:rFonts w:eastAsia="SimSun" w:cs="Arial"/>
                <w:szCs w:val="16"/>
                <w:lang w:val="en-US"/>
              </w:rPr>
              <w:t>a</w:t>
            </w:r>
            <w:r w:rsidRPr="00001A37">
              <w:rPr>
                <w:rFonts w:eastAsia="SimSun" w:cs="Arial"/>
                <w:szCs w:val="16"/>
                <w:lang w:val="en-US"/>
              </w:rPr>
              <w:t>ddress assigned to the IAB-</w:t>
            </w:r>
            <w:r>
              <w:rPr>
                <w:rFonts w:eastAsia="SimSun" w:cs="Arial"/>
                <w:szCs w:val="16"/>
                <w:lang w:val="en-US"/>
              </w:rPr>
              <w:t>donor-DU</w:t>
            </w:r>
            <w:r w:rsidRPr="00001A37">
              <w:rPr>
                <w:rFonts w:eastAsia="SimSun" w:cs="Arial"/>
                <w:szCs w:val="16"/>
                <w:lang w:val="en-US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F8C7" w14:textId="77777777" w:rsidR="00C17797" w:rsidRPr="008F4100" w:rsidRDefault="00C17797" w:rsidP="004E2984">
            <w:pPr>
              <w:pStyle w:val="TAC"/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DCC8" w14:textId="77777777" w:rsidR="00C17797" w:rsidRPr="008F4100" w:rsidRDefault="00C17797" w:rsidP="004E2984">
            <w:pPr>
              <w:pStyle w:val="TAC"/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C17797" w:rsidRPr="00EA5FA7" w14:paraId="4EE911B0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BB99" w14:textId="77777777" w:rsidR="00C17797" w:rsidRDefault="00C17797" w:rsidP="004E2984">
            <w:pPr>
              <w:pStyle w:val="TAL"/>
              <w:rPr>
                <w:lang w:eastAsia="zh-CN"/>
              </w:rPr>
            </w:pPr>
            <w:r w:rsidRPr="006A6F20">
              <w:rPr>
                <w:lang w:eastAsia="zh-CN"/>
              </w:rPr>
              <w:t>CCO Assistance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B2F9" w14:textId="1C24FCCE" w:rsidR="00C17797" w:rsidRDefault="00C17797" w:rsidP="004E2984">
            <w:pPr>
              <w:pStyle w:val="TAL"/>
              <w:rPr>
                <w:rFonts w:cs="Arial"/>
                <w:noProof/>
                <w:lang w:eastAsia="zh-CN"/>
              </w:rPr>
            </w:pPr>
            <w:ins w:id="83" w:author="Lenovo" w:date="2022-04-21T10:47:00Z">
              <w:r>
                <w:rPr>
                  <w:rFonts w:cs="Arial"/>
                  <w:lang w:eastAsia="zh-CN"/>
                </w:rPr>
                <w:t>O</w:t>
              </w:r>
            </w:ins>
            <w:del w:id="84" w:author="Lenovo" w:date="2022-04-21T10:47:00Z">
              <w:r w:rsidRPr="000D4424" w:rsidDel="000D4424">
                <w:rPr>
                  <w:rFonts w:cs="Arial"/>
                  <w:lang w:eastAsia="zh-CN"/>
                </w:rPr>
                <w:delText>M</w:delText>
              </w:r>
            </w:del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E4DC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7CB4" w14:textId="77777777" w:rsidR="00C17797" w:rsidRDefault="00C17797" w:rsidP="004E2984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C262" w14:textId="77777777" w:rsidR="00C17797" w:rsidRPr="00001A37" w:rsidRDefault="00C17797" w:rsidP="004E2984">
            <w:pPr>
              <w:pStyle w:val="TAL"/>
              <w:rPr>
                <w:rFonts w:cs="Arial"/>
                <w:szCs w:val="16"/>
                <w:lang w:eastAsia="ja-JP"/>
              </w:rPr>
            </w:pPr>
            <w:r w:rsidRPr="006A6F20">
              <w:rPr>
                <w:rFonts w:cs="Arial"/>
                <w:szCs w:val="16"/>
                <w:lang w:eastAsia="ja-JP"/>
              </w:rPr>
              <w:t>Indicates CCO Assistance Information for cells and beams served by the gNB-DU of the same NG-RAN node or for cells and beams not served by the gNB-DU.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FDE5" w14:textId="77777777" w:rsidR="00C17797" w:rsidRPr="00416B8E" w:rsidRDefault="00C17797" w:rsidP="004E2984">
            <w:pPr>
              <w:pStyle w:val="TAC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214B" w14:textId="77777777" w:rsidR="00C17797" w:rsidRDefault="00C17797" w:rsidP="004E2984">
            <w:pPr>
              <w:pStyle w:val="TAC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C17797" w:rsidRPr="00EA5FA7" w14:paraId="4AD863A9" w14:textId="77777777" w:rsidTr="004E298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65CD" w14:textId="77777777" w:rsidR="00C17797" w:rsidRDefault="00C17797" w:rsidP="004E2984">
            <w:pPr>
              <w:pStyle w:val="TAL"/>
              <w:rPr>
                <w:lang w:eastAsia="zh-CN"/>
              </w:rPr>
            </w:pPr>
            <w:bookmarkStart w:id="85" w:name="OLE_LINK26"/>
            <w:bookmarkStart w:id="86" w:name="OLE_LINK27"/>
            <w:r w:rsidRPr="006A6F20">
              <w:rPr>
                <w:lang w:eastAsia="zh-CN"/>
              </w:rPr>
              <w:t>Cells for SON List</w:t>
            </w:r>
            <w:bookmarkEnd w:id="85"/>
            <w:bookmarkEnd w:id="86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53A6" w14:textId="77777777" w:rsidR="00C17797" w:rsidRDefault="00C17797" w:rsidP="004E2984">
            <w:pPr>
              <w:pStyle w:val="TAL"/>
              <w:rPr>
                <w:rFonts w:cs="Arial"/>
                <w:noProof/>
                <w:lang w:eastAsia="zh-CN"/>
              </w:rPr>
            </w:pPr>
            <w:r w:rsidRPr="006A6F20">
              <w:rPr>
                <w:rFonts w:cs="Arial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C98B" w14:textId="77777777" w:rsidR="00C17797" w:rsidRPr="00EA5FA7" w:rsidRDefault="00C17797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A2DB" w14:textId="77777777" w:rsidR="00C17797" w:rsidRDefault="00C17797" w:rsidP="004E2984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66C0" w14:textId="77777777" w:rsidR="00C17797" w:rsidRPr="00001A37" w:rsidRDefault="00C17797" w:rsidP="004E2984">
            <w:pPr>
              <w:pStyle w:val="TAL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C09F" w14:textId="77777777" w:rsidR="00C17797" w:rsidRPr="00416B8E" w:rsidRDefault="00C17797" w:rsidP="004E2984">
            <w:pPr>
              <w:pStyle w:val="TAC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6AAE" w14:textId="77777777" w:rsidR="00C17797" w:rsidRDefault="00C17797" w:rsidP="004E2984">
            <w:pPr>
              <w:pStyle w:val="TAC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</w:tbl>
    <w:p w14:paraId="6A742B0D" w14:textId="77777777" w:rsidR="00C17797" w:rsidRPr="00EA5FA7" w:rsidRDefault="00C17797" w:rsidP="00C17797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17797" w:rsidRPr="00EA5FA7" w14:paraId="0055533A" w14:textId="77777777" w:rsidTr="004E2984">
        <w:tc>
          <w:tcPr>
            <w:tcW w:w="3686" w:type="dxa"/>
          </w:tcPr>
          <w:p w14:paraId="05A477B4" w14:textId="77777777" w:rsidR="00C17797" w:rsidRPr="00EA5FA7" w:rsidRDefault="00C17797" w:rsidP="004E29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1190F009" w14:textId="77777777" w:rsidR="00C17797" w:rsidRPr="00EA5FA7" w:rsidRDefault="00C17797" w:rsidP="004E29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C17797" w:rsidRPr="00EA5FA7" w14:paraId="5227AE8C" w14:textId="77777777" w:rsidTr="004E2984">
        <w:tc>
          <w:tcPr>
            <w:tcW w:w="3686" w:type="dxa"/>
          </w:tcPr>
          <w:p w14:paraId="64669642" w14:textId="77777777" w:rsidR="00C17797" w:rsidRPr="00EA5FA7" w:rsidRDefault="00C17797" w:rsidP="004E29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4E9F590A" w14:textId="77777777" w:rsidR="00C17797" w:rsidRPr="00EA5FA7" w:rsidRDefault="00C17797" w:rsidP="004E29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num</w:t>
            </w:r>
            <w:r>
              <w:rPr>
                <w:rFonts w:ascii="Arial" w:hAnsi="Arial"/>
                <w:sz w:val="18"/>
              </w:rPr>
              <w:t>b</w:t>
            </w:r>
            <w:r w:rsidRPr="00EA5FA7">
              <w:rPr>
                <w:rFonts w:ascii="Arial" w:hAnsi="Arial"/>
                <w:sz w:val="18"/>
              </w:rPr>
              <w:t>ers of cells that can be served by a gNB-DU. Value is 512.</w:t>
            </w:r>
          </w:p>
        </w:tc>
      </w:tr>
      <w:tr w:rsidR="00C17797" w:rsidRPr="00EA5FA7" w14:paraId="6E497C2A" w14:textId="77777777" w:rsidTr="004E2984">
        <w:tc>
          <w:tcPr>
            <w:tcW w:w="3686" w:type="dxa"/>
          </w:tcPr>
          <w:p w14:paraId="57600980" w14:textId="77777777" w:rsidR="00C17797" w:rsidRPr="00EA5FA7" w:rsidRDefault="00C17797" w:rsidP="004E29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1A5948C5" w14:textId="77777777" w:rsidR="00C17797" w:rsidRPr="00EA5FA7" w:rsidRDefault="00C17797" w:rsidP="004E29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numbers of TNL Associations between the gNB-CU and the gNB-DU. Value is 32.</w:t>
            </w:r>
          </w:p>
        </w:tc>
      </w:tr>
      <w:tr w:rsidR="00C17797" w:rsidRPr="00EA5FA7" w14:paraId="7B672237" w14:textId="77777777" w:rsidTr="004E2984">
        <w:tc>
          <w:tcPr>
            <w:tcW w:w="3686" w:type="dxa"/>
          </w:tcPr>
          <w:p w14:paraId="142D45DB" w14:textId="77777777" w:rsidR="00C17797" w:rsidRPr="00EA5FA7" w:rsidRDefault="00C17797" w:rsidP="004E29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27DD99EF" w14:textId="77777777" w:rsidR="00C17797" w:rsidRPr="00EA5FA7" w:rsidRDefault="00C17797" w:rsidP="004E29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cells that can be served by an eNB. Value is 256.</w:t>
            </w:r>
          </w:p>
        </w:tc>
      </w:tr>
    </w:tbl>
    <w:p w14:paraId="3E988141" w14:textId="77777777" w:rsidR="00C17797" w:rsidRPr="00EA5FA7" w:rsidRDefault="00C17797" w:rsidP="00C17797">
      <w:pPr>
        <w:rPr>
          <w:kern w:val="28"/>
        </w:rPr>
      </w:pPr>
    </w:p>
    <w:p w14:paraId="550BC4EC" w14:textId="77777777" w:rsidR="00B629FD" w:rsidRDefault="00B629FD">
      <w:pPr>
        <w:rPr>
          <w:noProof/>
        </w:rPr>
        <w:sectPr w:rsidR="00B629FD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8E7012" w14:textId="77777777" w:rsidR="00B629FD" w:rsidRDefault="00B629FD" w:rsidP="00B629FD">
      <w:pPr>
        <w:pStyle w:val="Heading4"/>
      </w:pPr>
      <w:bookmarkStart w:id="87" w:name="_Toc99038892"/>
      <w:bookmarkStart w:id="88" w:name="_Toc99731155"/>
      <w:r>
        <w:lastRenderedPageBreak/>
        <w:t>9.3.1.213</w:t>
      </w:r>
      <w:r>
        <w:tab/>
        <w:t>Coverage Modification Notification</w:t>
      </w:r>
      <w:bookmarkEnd w:id="87"/>
      <w:bookmarkEnd w:id="88"/>
    </w:p>
    <w:p w14:paraId="566E3050" w14:textId="77777777" w:rsidR="00B629FD" w:rsidRDefault="00B629FD" w:rsidP="00B629FD">
      <w:r>
        <w:t>This IE includes a list of cells and/or SS/PBCH block indexes with the corresponding coverage configuration selected by the gNB-DU.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629FD" w14:paraId="6FFDE4D9" w14:textId="77777777" w:rsidTr="004E2984">
        <w:tc>
          <w:tcPr>
            <w:tcW w:w="2448" w:type="dxa"/>
          </w:tcPr>
          <w:p w14:paraId="5C405BBB" w14:textId="77777777" w:rsidR="00B629FD" w:rsidRDefault="00B629FD" w:rsidP="004E298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C0BF9A4" w14:textId="77777777" w:rsidR="00B629FD" w:rsidRDefault="00B629FD" w:rsidP="004E298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274C0D9" w14:textId="77777777" w:rsidR="00B629FD" w:rsidRDefault="00B629FD" w:rsidP="004E298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4172E7B" w14:textId="77777777" w:rsidR="00B629FD" w:rsidRDefault="00B629FD" w:rsidP="004E298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785F02DE" w14:textId="77777777" w:rsidR="00B629FD" w:rsidRDefault="00B629FD" w:rsidP="004E298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B629FD" w14:paraId="4EC0BD82" w14:textId="77777777" w:rsidTr="004E2984">
        <w:tc>
          <w:tcPr>
            <w:tcW w:w="2448" w:type="dxa"/>
          </w:tcPr>
          <w:p w14:paraId="7A414FBD" w14:textId="77777777" w:rsidR="00B629FD" w:rsidRDefault="00B629FD" w:rsidP="004E298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Coverage Modification List</w:t>
            </w:r>
          </w:p>
        </w:tc>
        <w:tc>
          <w:tcPr>
            <w:tcW w:w="1080" w:type="dxa"/>
          </w:tcPr>
          <w:p w14:paraId="369D100E" w14:textId="77777777" w:rsidR="00B629FD" w:rsidRDefault="00B629FD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427DAF72" w14:textId="77777777" w:rsidR="00B629FD" w:rsidRDefault="00B629FD" w:rsidP="004E298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</w:tcPr>
          <w:p w14:paraId="6AC07164" w14:textId="77777777" w:rsidR="00B629FD" w:rsidRDefault="00B629FD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73CB0661" w14:textId="77777777" w:rsidR="00B629FD" w:rsidRDefault="00B629FD" w:rsidP="004E2984">
            <w:pPr>
              <w:pStyle w:val="TAL"/>
              <w:rPr>
                <w:lang w:eastAsia="ja-JP"/>
              </w:rPr>
            </w:pPr>
          </w:p>
        </w:tc>
      </w:tr>
      <w:tr w:rsidR="00B629FD" w14:paraId="3CF68ECB" w14:textId="77777777" w:rsidTr="004E2984">
        <w:tc>
          <w:tcPr>
            <w:tcW w:w="2448" w:type="dxa"/>
          </w:tcPr>
          <w:p w14:paraId="5333113F" w14:textId="77777777" w:rsidR="00B629FD" w:rsidRDefault="00B629FD" w:rsidP="004E2984">
            <w:pPr>
              <w:keepNext/>
              <w:keepLines/>
              <w:spacing w:after="0"/>
              <w:ind w:leftChars="35" w:left="7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&gt;Coverage Modification Item</w:t>
            </w:r>
          </w:p>
        </w:tc>
        <w:tc>
          <w:tcPr>
            <w:tcW w:w="1080" w:type="dxa"/>
          </w:tcPr>
          <w:p w14:paraId="692982BD" w14:textId="77777777" w:rsidR="00B629FD" w:rsidRDefault="00B629FD" w:rsidP="004E2984">
            <w:pPr>
              <w:pStyle w:val="TAL"/>
            </w:pPr>
          </w:p>
        </w:tc>
        <w:tc>
          <w:tcPr>
            <w:tcW w:w="1440" w:type="dxa"/>
          </w:tcPr>
          <w:p w14:paraId="7889793A" w14:textId="77777777" w:rsidR="00B629FD" w:rsidRDefault="00B629FD" w:rsidP="004E2984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14:paraId="4CFCADD7" w14:textId="77777777" w:rsidR="00B629FD" w:rsidRDefault="00B629FD" w:rsidP="004E2984">
            <w:pPr>
              <w:pStyle w:val="TAL"/>
              <w:rPr>
                <w:rFonts w:eastAsia="Malgun Gothic"/>
                <w:szCs w:val="18"/>
              </w:rPr>
            </w:pPr>
          </w:p>
        </w:tc>
        <w:tc>
          <w:tcPr>
            <w:tcW w:w="2880" w:type="dxa"/>
          </w:tcPr>
          <w:p w14:paraId="14A5F00B" w14:textId="77777777" w:rsidR="00B629FD" w:rsidRDefault="00B629FD" w:rsidP="004E2984">
            <w:pPr>
              <w:pStyle w:val="TAL"/>
              <w:rPr>
                <w:lang w:eastAsia="ja-JP"/>
              </w:rPr>
            </w:pPr>
          </w:p>
        </w:tc>
      </w:tr>
      <w:tr w:rsidR="00B629FD" w14:paraId="6A371007" w14:textId="77777777" w:rsidTr="004E2984">
        <w:tc>
          <w:tcPr>
            <w:tcW w:w="2448" w:type="dxa"/>
          </w:tcPr>
          <w:p w14:paraId="59D0CF72" w14:textId="77777777" w:rsidR="00B629FD" w:rsidRDefault="00B629FD" w:rsidP="004E2984">
            <w:pPr>
              <w:keepNext/>
              <w:keepLines/>
              <w:spacing w:after="0"/>
              <w:ind w:leftChars="35" w:left="7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</w:tcPr>
          <w:p w14:paraId="3AB3301E" w14:textId="77777777" w:rsidR="00B629FD" w:rsidRDefault="00B629FD" w:rsidP="004E2984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440" w:type="dxa"/>
          </w:tcPr>
          <w:p w14:paraId="0749B15D" w14:textId="77777777" w:rsidR="00B629FD" w:rsidRDefault="00B629FD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3125F4AF" w14:textId="77777777" w:rsidR="00B629FD" w:rsidRDefault="00B629FD" w:rsidP="004E2984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szCs w:val="18"/>
              </w:rPr>
              <w:t>9.3.1.12</w:t>
            </w:r>
          </w:p>
        </w:tc>
        <w:tc>
          <w:tcPr>
            <w:tcW w:w="2880" w:type="dxa"/>
          </w:tcPr>
          <w:p w14:paraId="1828A462" w14:textId="77777777" w:rsidR="00B629FD" w:rsidRDefault="00B629FD" w:rsidP="004E2984">
            <w:pPr>
              <w:pStyle w:val="TAL"/>
              <w:rPr>
                <w:lang w:eastAsia="ja-JP"/>
              </w:rPr>
            </w:pPr>
          </w:p>
        </w:tc>
      </w:tr>
      <w:tr w:rsidR="00B629FD" w14:paraId="6B61DDA4" w14:textId="77777777" w:rsidTr="004E2984">
        <w:tc>
          <w:tcPr>
            <w:tcW w:w="2448" w:type="dxa"/>
          </w:tcPr>
          <w:p w14:paraId="5D6EC0DF" w14:textId="77777777" w:rsidR="00B629FD" w:rsidRDefault="00B629FD" w:rsidP="004E2984">
            <w:pPr>
              <w:keepNext/>
              <w:keepLines/>
              <w:spacing w:after="0"/>
              <w:ind w:leftChars="35" w:left="7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&gt;&gt;Cell Coverage State</w:t>
            </w:r>
          </w:p>
        </w:tc>
        <w:tc>
          <w:tcPr>
            <w:tcW w:w="1080" w:type="dxa"/>
          </w:tcPr>
          <w:p w14:paraId="7CEA0D2A" w14:textId="77777777" w:rsidR="00B629FD" w:rsidRDefault="00B629FD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3A080283" w14:textId="77777777" w:rsidR="00B629FD" w:rsidRDefault="00B629FD" w:rsidP="004E298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05537FA" w14:textId="77777777" w:rsidR="00B629FD" w:rsidRDefault="00B629FD" w:rsidP="004E2984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INTEGER (</w:t>
            </w:r>
            <w:proofErr w:type="gramStart"/>
            <w:r>
              <w:rPr>
                <w:snapToGrid w:val="0"/>
                <w:lang w:eastAsia="ja-JP"/>
              </w:rPr>
              <w:t>0..</w:t>
            </w:r>
            <w:proofErr w:type="gramEnd"/>
            <w:r>
              <w:rPr>
                <w:snapToGrid w:val="0"/>
                <w:lang w:eastAsia="ja-JP"/>
              </w:rPr>
              <w:t>63, …)</w:t>
            </w:r>
          </w:p>
        </w:tc>
        <w:tc>
          <w:tcPr>
            <w:tcW w:w="2880" w:type="dxa"/>
          </w:tcPr>
          <w:p w14:paraId="40514A3C" w14:textId="77777777" w:rsidR="00B629FD" w:rsidRDefault="00B629FD" w:rsidP="004E298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Value '0' indicates that the cell is inactive. Other values Indicates that the cell is active </w:t>
            </w:r>
            <w:proofErr w:type="gramStart"/>
            <w:r>
              <w:rPr>
                <w:lang w:eastAsia="zh-CN"/>
              </w:rPr>
              <w:t>and also</w:t>
            </w:r>
            <w:proofErr w:type="gramEnd"/>
            <w:r>
              <w:rPr>
                <w:lang w:eastAsia="zh-CN"/>
              </w:rPr>
              <w:t xml:space="preserve"> indicates the coverage configuration of the concerned cell.</w:t>
            </w:r>
          </w:p>
          <w:p w14:paraId="0999C687" w14:textId="77777777" w:rsidR="00B629FD" w:rsidRDefault="00B629FD" w:rsidP="004E2984">
            <w:pPr>
              <w:pStyle w:val="TAL"/>
              <w:rPr>
                <w:lang w:eastAsia="zh-CN"/>
              </w:rPr>
            </w:pPr>
          </w:p>
        </w:tc>
      </w:tr>
      <w:tr w:rsidR="00B629FD" w14:paraId="757EBAEB" w14:textId="77777777" w:rsidTr="004E2984">
        <w:tc>
          <w:tcPr>
            <w:tcW w:w="2448" w:type="dxa"/>
          </w:tcPr>
          <w:p w14:paraId="2480CA0D" w14:textId="77777777" w:rsidR="00B629FD" w:rsidRDefault="00B629FD" w:rsidP="004E2984">
            <w:pPr>
              <w:keepNext/>
              <w:keepLines/>
              <w:spacing w:after="0"/>
              <w:ind w:leftChars="35" w:left="70"/>
              <w:rPr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&gt;&gt;SSB Coverage Modification List</w:t>
            </w:r>
          </w:p>
        </w:tc>
        <w:tc>
          <w:tcPr>
            <w:tcW w:w="1080" w:type="dxa"/>
          </w:tcPr>
          <w:p w14:paraId="7BD416BB" w14:textId="77777777" w:rsidR="00B629FD" w:rsidRDefault="00B629FD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1279051D" w14:textId="77777777" w:rsidR="00B629FD" w:rsidRDefault="00B629FD" w:rsidP="004E298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i/>
                <w:lang w:eastAsia="ja-JP"/>
              </w:rPr>
              <w:t>0..</w:t>
            </w:r>
            <w:del w:id="89" w:author="ZTE" w:date="2022-04-17T23:25:00Z">
              <w:r>
                <w:rPr>
                  <w:i/>
                  <w:lang w:val="en-US" w:eastAsia="ja-JP"/>
                </w:rPr>
                <w:delText>&lt;maxnoofSSBAreas&gt;</w:delText>
              </w:r>
            </w:del>
            <w:ins w:id="90" w:author="ZTE" w:date="2022-04-17T23:25:00Z">
              <w:r>
                <w:rPr>
                  <w:rFonts w:hint="eastAsia"/>
                  <w:i/>
                  <w:lang w:val="en-US" w:eastAsia="zh-CN"/>
                </w:rPr>
                <w:t>1</w:t>
              </w:r>
            </w:ins>
          </w:p>
        </w:tc>
        <w:tc>
          <w:tcPr>
            <w:tcW w:w="1872" w:type="dxa"/>
          </w:tcPr>
          <w:p w14:paraId="47C5E2B5" w14:textId="77777777" w:rsidR="00B629FD" w:rsidRDefault="00B629FD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0D9703F0" w14:textId="77777777" w:rsidR="00B629FD" w:rsidRDefault="00B629FD" w:rsidP="004E2984">
            <w:pPr>
              <w:pStyle w:val="TAL"/>
              <w:rPr>
                <w:lang w:eastAsia="ja-JP"/>
              </w:rPr>
            </w:pPr>
          </w:p>
        </w:tc>
      </w:tr>
      <w:tr w:rsidR="00B629FD" w14:paraId="729483F1" w14:textId="77777777" w:rsidTr="004E2984">
        <w:tc>
          <w:tcPr>
            <w:tcW w:w="2448" w:type="dxa"/>
          </w:tcPr>
          <w:p w14:paraId="19D5B412" w14:textId="77777777" w:rsidR="00B629FD" w:rsidRDefault="00B629FD" w:rsidP="004E2984">
            <w:pPr>
              <w:keepNext/>
              <w:keepLines/>
              <w:spacing w:after="0"/>
              <w:ind w:leftChars="35" w:left="7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91" w:author="ZTE" w:date="2022-04-17T23:24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 xml:space="preserve"> &gt;&gt;&gt;SSB Coverage Mo</w:t>
              </w:r>
            </w:ins>
            <w:ins w:id="92" w:author="ZTE" w:date="2022-04-17T23:25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dification Item</w:t>
              </w:r>
            </w:ins>
          </w:p>
        </w:tc>
        <w:tc>
          <w:tcPr>
            <w:tcW w:w="1080" w:type="dxa"/>
          </w:tcPr>
          <w:p w14:paraId="3669E331" w14:textId="77777777" w:rsidR="00B629FD" w:rsidRDefault="00B629FD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173DA1AD" w14:textId="77777777" w:rsidR="00B629FD" w:rsidRDefault="00B629FD" w:rsidP="004E2984">
            <w:pPr>
              <w:pStyle w:val="TAL"/>
              <w:rPr>
                <w:i/>
                <w:lang w:eastAsia="ja-JP"/>
              </w:rPr>
            </w:pPr>
            <w:proofErr w:type="gramStart"/>
            <w:ins w:id="93" w:author="ZTE" w:date="2022-04-17T23:25:00Z">
              <w:r>
                <w:rPr>
                  <w:rFonts w:hint="eastAsia"/>
                  <w:i/>
                  <w:lang w:val="en-US" w:eastAsia="zh-CN"/>
                </w:rPr>
                <w:t>1</w:t>
              </w:r>
              <w:r>
                <w:rPr>
                  <w:i/>
                  <w:lang w:eastAsia="ja-JP"/>
                </w:rPr>
                <w:t>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maxnoofSSBAreas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32701947" w14:textId="77777777" w:rsidR="00B629FD" w:rsidRDefault="00B629FD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118691D0" w14:textId="77777777" w:rsidR="00B629FD" w:rsidRDefault="00B629FD" w:rsidP="004E2984">
            <w:pPr>
              <w:pStyle w:val="TAL"/>
              <w:rPr>
                <w:lang w:eastAsia="ja-JP"/>
              </w:rPr>
            </w:pPr>
          </w:p>
        </w:tc>
      </w:tr>
      <w:tr w:rsidR="00B629FD" w14:paraId="67CF7347" w14:textId="77777777" w:rsidTr="004E2984">
        <w:tc>
          <w:tcPr>
            <w:tcW w:w="2448" w:type="dxa"/>
          </w:tcPr>
          <w:p w14:paraId="4696BB46" w14:textId="77777777" w:rsidR="00B629FD" w:rsidRDefault="00B629FD" w:rsidP="004E2984">
            <w:pPr>
              <w:ind w:left="3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</w:t>
            </w:r>
            <w:ins w:id="94" w:author="ZTE" w:date="2022-04-20T16:33:00Z">
              <w:r>
                <w:rPr>
                  <w:rFonts w:ascii="Arial" w:eastAsia="SimSun" w:hAnsi="Arial" w:cs="Arial" w:hint="eastAsia"/>
                  <w:bCs/>
                  <w:sz w:val="18"/>
                  <w:szCs w:val="18"/>
                  <w:lang w:val="en-US" w:eastAsia="zh-CN"/>
                </w:rPr>
                <w:t>&gt;</w:t>
              </w:r>
            </w:ins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SSB Index</w:t>
            </w:r>
          </w:p>
        </w:tc>
        <w:tc>
          <w:tcPr>
            <w:tcW w:w="1080" w:type="dxa"/>
          </w:tcPr>
          <w:p w14:paraId="1F9B36B0" w14:textId="77777777" w:rsidR="00B629FD" w:rsidRDefault="00B629FD" w:rsidP="004E2984">
            <w:pPr>
              <w:pStyle w:val="TAL"/>
            </w:pPr>
            <w:r>
              <w:t>M</w:t>
            </w:r>
          </w:p>
        </w:tc>
        <w:tc>
          <w:tcPr>
            <w:tcW w:w="1440" w:type="dxa"/>
          </w:tcPr>
          <w:p w14:paraId="208DB1A4" w14:textId="77777777" w:rsidR="00B629FD" w:rsidRDefault="00B629FD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76E4A0CA" w14:textId="77777777" w:rsidR="00B629FD" w:rsidRDefault="00B629FD" w:rsidP="004E2984">
            <w:pPr>
              <w:pStyle w:val="TAL"/>
              <w:rPr>
                <w:rFonts w:eastAsia="Malgun Gothic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2880" w:type="dxa"/>
          </w:tcPr>
          <w:p w14:paraId="3BF958C6" w14:textId="77777777" w:rsidR="00B629FD" w:rsidRDefault="00B629FD" w:rsidP="004E2984">
            <w:pPr>
              <w:pStyle w:val="TAL"/>
              <w:rPr>
                <w:lang w:eastAsia="ja-JP"/>
              </w:rPr>
            </w:pPr>
          </w:p>
        </w:tc>
      </w:tr>
      <w:tr w:rsidR="00B629FD" w14:paraId="48B2B855" w14:textId="77777777" w:rsidTr="004E2984">
        <w:tc>
          <w:tcPr>
            <w:tcW w:w="2448" w:type="dxa"/>
          </w:tcPr>
          <w:p w14:paraId="1C865259" w14:textId="77777777" w:rsidR="00B629FD" w:rsidRDefault="00B629FD" w:rsidP="004E2984">
            <w:pPr>
              <w:ind w:left="3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</w:t>
            </w:r>
            <w:ins w:id="95" w:author="ZTE" w:date="2022-04-20T16:33:00Z">
              <w:r>
                <w:rPr>
                  <w:rFonts w:ascii="Arial" w:eastAsia="SimSun" w:hAnsi="Arial" w:cs="Arial" w:hint="eastAsia"/>
                  <w:bCs/>
                  <w:sz w:val="18"/>
                  <w:szCs w:val="18"/>
                  <w:lang w:val="en-US" w:eastAsia="zh-CN"/>
                </w:rPr>
                <w:t>&gt;</w:t>
              </w:r>
            </w:ins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SSB Coverage State</w:t>
            </w:r>
          </w:p>
        </w:tc>
        <w:tc>
          <w:tcPr>
            <w:tcW w:w="1080" w:type="dxa"/>
          </w:tcPr>
          <w:p w14:paraId="6811D4DB" w14:textId="77777777" w:rsidR="00B629FD" w:rsidRDefault="00B629FD" w:rsidP="004E2984">
            <w:pPr>
              <w:pStyle w:val="TAL"/>
            </w:pPr>
            <w:r>
              <w:t>M</w:t>
            </w:r>
          </w:p>
        </w:tc>
        <w:tc>
          <w:tcPr>
            <w:tcW w:w="1440" w:type="dxa"/>
          </w:tcPr>
          <w:p w14:paraId="0F1FBC10" w14:textId="77777777" w:rsidR="00B629FD" w:rsidRDefault="00B629FD" w:rsidP="004E2984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14:paraId="4F7E77DF" w14:textId="77777777" w:rsidR="00B629FD" w:rsidRDefault="00B629FD" w:rsidP="004E298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</w:t>
            </w:r>
            <w:proofErr w:type="gramStart"/>
            <w:r>
              <w:rPr>
                <w:snapToGrid w:val="0"/>
                <w:lang w:eastAsia="ja-JP"/>
              </w:rPr>
              <w:t>0..</w:t>
            </w:r>
            <w:proofErr w:type="gramEnd"/>
            <w:r>
              <w:rPr>
                <w:snapToGrid w:val="0"/>
                <w:lang w:eastAsia="ja-JP"/>
              </w:rPr>
              <w:t>15, …)</w:t>
            </w:r>
          </w:p>
        </w:tc>
        <w:tc>
          <w:tcPr>
            <w:tcW w:w="2880" w:type="dxa"/>
          </w:tcPr>
          <w:p w14:paraId="41C9797B" w14:textId="77777777" w:rsidR="00B629FD" w:rsidRDefault="00B629FD" w:rsidP="004E2984">
            <w:pPr>
              <w:pStyle w:val="TAL"/>
            </w:pPr>
            <w:r>
              <w:rPr>
                <w:lang w:eastAsia="zh-CN"/>
              </w:rPr>
              <w:t xml:space="preserve">Value '0' indicates that the </w:t>
            </w:r>
            <w:r>
              <w:t xml:space="preserve">SS/PBCH block </w:t>
            </w:r>
            <w:r>
              <w:rPr>
                <w:lang w:eastAsia="zh-CN"/>
              </w:rPr>
              <w:t xml:space="preserve">is inactive. Other values Indicates that the </w:t>
            </w:r>
            <w:r>
              <w:t xml:space="preserve">SS/PBCH block </w:t>
            </w:r>
            <w:r>
              <w:rPr>
                <w:lang w:eastAsia="zh-CN"/>
              </w:rPr>
              <w:t xml:space="preserve">is active </w:t>
            </w:r>
            <w:proofErr w:type="gramStart"/>
            <w:r>
              <w:rPr>
                <w:lang w:eastAsia="zh-CN"/>
              </w:rPr>
              <w:t>and also</w:t>
            </w:r>
            <w:proofErr w:type="gramEnd"/>
            <w:r>
              <w:rPr>
                <w:lang w:eastAsia="zh-CN"/>
              </w:rPr>
              <w:t xml:space="preserve"> indicates the coverage configuration of the concerned </w:t>
            </w:r>
            <w:r>
              <w:t>SS/PBCH block.</w:t>
            </w:r>
          </w:p>
          <w:p w14:paraId="69464ADC" w14:textId="77777777" w:rsidR="00B629FD" w:rsidRDefault="00B629FD" w:rsidP="004E2984">
            <w:pPr>
              <w:pStyle w:val="TAL"/>
              <w:rPr>
                <w:lang w:eastAsia="ja-JP"/>
              </w:rPr>
            </w:pPr>
          </w:p>
        </w:tc>
      </w:tr>
    </w:tbl>
    <w:p w14:paraId="0B5669A0" w14:textId="77777777" w:rsidR="00B629FD" w:rsidRDefault="00B629FD" w:rsidP="00B629F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629FD" w14:paraId="16BFD769" w14:textId="77777777" w:rsidTr="004E2984">
        <w:tc>
          <w:tcPr>
            <w:tcW w:w="3686" w:type="dxa"/>
          </w:tcPr>
          <w:p w14:paraId="0D1EE350" w14:textId="77777777" w:rsidR="00B629FD" w:rsidRDefault="00B629FD" w:rsidP="004E2984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750332C6" w14:textId="77777777" w:rsidR="00B629FD" w:rsidRDefault="00B629FD" w:rsidP="004E2984">
            <w:pPr>
              <w:pStyle w:val="TAH"/>
            </w:pPr>
            <w:r>
              <w:t>Explanation</w:t>
            </w:r>
          </w:p>
        </w:tc>
      </w:tr>
      <w:tr w:rsidR="00B629FD" w14:paraId="754E4DB5" w14:textId="77777777" w:rsidTr="004E2984">
        <w:tc>
          <w:tcPr>
            <w:tcW w:w="3686" w:type="dxa"/>
          </w:tcPr>
          <w:p w14:paraId="58B785D3" w14:textId="77777777" w:rsidR="00B629FD" w:rsidRDefault="00B629FD" w:rsidP="004E2984">
            <w:pPr>
              <w:pStyle w:val="TAL"/>
            </w:pPr>
            <w:proofErr w:type="spellStart"/>
            <w:r>
              <w:t>maxCellingNBDU</w:t>
            </w:r>
            <w:proofErr w:type="spellEnd"/>
          </w:p>
        </w:tc>
        <w:tc>
          <w:tcPr>
            <w:tcW w:w="5670" w:type="dxa"/>
          </w:tcPr>
          <w:p w14:paraId="1395CFB7" w14:textId="77777777" w:rsidR="00B629FD" w:rsidRDefault="00B629FD" w:rsidP="004E2984">
            <w:pPr>
              <w:pStyle w:val="TAL"/>
            </w:pPr>
            <w:r>
              <w:t>Maximum numbers of cells that can be served by a gNB-DU. Value is 512.</w:t>
            </w:r>
          </w:p>
        </w:tc>
      </w:tr>
      <w:tr w:rsidR="00B629FD" w14:paraId="46955431" w14:textId="77777777" w:rsidTr="004E2984">
        <w:tc>
          <w:tcPr>
            <w:tcW w:w="3686" w:type="dxa"/>
          </w:tcPr>
          <w:p w14:paraId="58081BBA" w14:textId="77777777" w:rsidR="00B629FD" w:rsidRDefault="00B629FD" w:rsidP="004E2984">
            <w:pPr>
              <w:pStyle w:val="TAL"/>
            </w:pPr>
            <w:proofErr w:type="spellStart"/>
            <w:r>
              <w:t>maxnoofSSBAreas</w:t>
            </w:r>
            <w:proofErr w:type="spellEnd"/>
          </w:p>
        </w:tc>
        <w:tc>
          <w:tcPr>
            <w:tcW w:w="5670" w:type="dxa"/>
          </w:tcPr>
          <w:p w14:paraId="4A1C9BE4" w14:textId="77777777" w:rsidR="00B629FD" w:rsidRDefault="00B629FD" w:rsidP="004E2984">
            <w:pPr>
              <w:pStyle w:val="TAL"/>
            </w:pPr>
            <w:r>
              <w:t>Maximum no. SSB Areas that can be served by a NG-RAN node cell. Value is 64.</w:t>
            </w:r>
          </w:p>
        </w:tc>
      </w:tr>
    </w:tbl>
    <w:p w14:paraId="69CBB7E3" w14:textId="77777777" w:rsidR="00B629FD" w:rsidRDefault="00B629FD" w:rsidP="00B629FD"/>
    <w:p w14:paraId="769E4F8F" w14:textId="77777777" w:rsidR="00B629FD" w:rsidRDefault="00B629FD">
      <w:pPr>
        <w:rPr>
          <w:noProof/>
        </w:rPr>
        <w:sectPr w:rsidR="00B629FD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B002B9" w14:textId="77777777" w:rsidR="00B629FD" w:rsidRPr="00EA5FA7" w:rsidRDefault="00B629FD" w:rsidP="00B629FD">
      <w:pPr>
        <w:pStyle w:val="Heading3"/>
      </w:pPr>
      <w:bookmarkStart w:id="96" w:name="_Toc20956003"/>
      <w:bookmarkStart w:id="97" w:name="_Toc29893129"/>
      <w:bookmarkStart w:id="98" w:name="_Toc36557066"/>
      <w:bookmarkStart w:id="99" w:name="_Toc45832586"/>
      <w:bookmarkStart w:id="100" w:name="_Toc51763908"/>
      <w:bookmarkStart w:id="101" w:name="_Toc64449080"/>
      <w:bookmarkStart w:id="102" w:name="_Toc66289739"/>
      <w:bookmarkStart w:id="103" w:name="_Toc74154852"/>
      <w:bookmarkStart w:id="104" w:name="_Toc81383596"/>
      <w:bookmarkStart w:id="105" w:name="_Toc88658230"/>
      <w:bookmarkStart w:id="106" w:name="_Toc97911142"/>
      <w:bookmarkStart w:id="107" w:name="_Toc99038966"/>
      <w:bookmarkStart w:id="108" w:name="_Toc99731229"/>
      <w:r w:rsidRPr="00EA5FA7">
        <w:lastRenderedPageBreak/>
        <w:t>9.4.5</w:t>
      </w:r>
      <w:r w:rsidRPr="00EA5FA7">
        <w:tab/>
        <w:t>Information Element Definitions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68C9CD36" w14:textId="5C8418E1" w:rsidR="001E41F3" w:rsidRDefault="00B629FD" w:rsidP="00B629FD">
      <w:pPr>
        <w:jc w:val="center"/>
        <w:rPr>
          <w:noProof/>
        </w:rPr>
      </w:pPr>
      <w:r w:rsidRPr="00B629FD">
        <w:rPr>
          <w:noProof/>
          <w:highlight w:val="yellow"/>
        </w:rPr>
        <w:t>&lt;&lt;&lt; skip unchanged ASN.1 &gt;&gt;&gt;</w:t>
      </w:r>
    </w:p>
    <w:p w14:paraId="060A5464" w14:textId="77777777" w:rsidR="00B629FD" w:rsidRDefault="00B629FD" w:rsidP="00B629FD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SSBCoverageModification-List ::= SEQUENCE (SIZE (</w:t>
      </w:r>
      <w:del w:id="109" w:author="ZTE" w:date="2022-04-17T23:26:00Z">
        <w:r>
          <w:rPr>
            <w:snapToGrid w:val="0"/>
            <w:lang w:val="en-US" w:eastAsia="ko-KR"/>
          </w:rPr>
          <w:delText>0</w:delText>
        </w:r>
      </w:del>
      <w:ins w:id="110" w:author="ZTE" w:date="2022-04-17T23:26:00Z">
        <w:r>
          <w:rPr>
            <w:rFonts w:eastAsia="SimSun" w:hint="eastAsia"/>
            <w:snapToGrid w:val="0"/>
            <w:lang w:val="en-US" w:eastAsia="zh-CN"/>
          </w:rPr>
          <w:t>1</w:t>
        </w:r>
      </w:ins>
      <w:r>
        <w:rPr>
          <w:snapToGrid w:val="0"/>
          <w:lang w:eastAsia="ko-KR"/>
        </w:rPr>
        <w:t>..maxnoofSSBAreas)) OF SSBCoverageModification-Item</w:t>
      </w:r>
    </w:p>
    <w:p w14:paraId="55542605" w14:textId="77777777" w:rsidR="00B629FD" w:rsidRDefault="00B629FD" w:rsidP="00B629FD">
      <w:pPr>
        <w:pStyle w:val="PL"/>
        <w:spacing w:line="0" w:lineRule="atLeast"/>
        <w:rPr>
          <w:snapToGrid w:val="0"/>
          <w:lang w:eastAsia="ko-KR"/>
        </w:rPr>
      </w:pPr>
    </w:p>
    <w:p w14:paraId="1843664D" w14:textId="77777777" w:rsidR="00B629FD" w:rsidRDefault="00B629FD" w:rsidP="00B629FD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SSBCoverageModification-Item::= SEQUENCE {</w:t>
      </w:r>
    </w:p>
    <w:p w14:paraId="6CB85004" w14:textId="77777777" w:rsidR="00B629FD" w:rsidRDefault="00B629FD" w:rsidP="00B629FD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sSBIndex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INTEGER(0..63),</w:t>
      </w:r>
    </w:p>
    <w:p w14:paraId="75E2A48F" w14:textId="77777777" w:rsidR="00B629FD" w:rsidRDefault="00B629FD" w:rsidP="00B629FD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sSBCoverageState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SSBCoverageState,</w:t>
      </w:r>
      <w:r>
        <w:rPr>
          <w:snapToGrid w:val="0"/>
          <w:lang w:eastAsia="ko-KR"/>
        </w:rPr>
        <w:tab/>
      </w:r>
    </w:p>
    <w:p w14:paraId="12CFEC93" w14:textId="77777777" w:rsidR="00B629FD" w:rsidRDefault="00B629FD" w:rsidP="00B629FD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iE-Extensions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ProtocolExtensionContainer { { SSBCoverageModification-Item-ExtIEs} }</w:t>
      </w:r>
      <w:r>
        <w:rPr>
          <w:snapToGrid w:val="0"/>
          <w:lang w:eastAsia="ko-KR"/>
        </w:rPr>
        <w:tab/>
        <w:t>OPTIONAL,</w:t>
      </w:r>
    </w:p>
    <w:p w14:paraId="4DB38929" w14:textId="77777777" w:rsidR="00B629FD" w:rsidRDefault="00B629FD" w:rsidP="00B629FD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...</w:t>
      </w:r>
    </w:p>
    <w:p w14:paraId="7BA1C7DA" w14:textId="77777777" w:rsidR="00B629FD" w:rsidRDefault="00B629FD" w:rsidP="00B629FD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087CEDDC" w14:textId="77777777" w:rsidR="00B629FD" w:rsidRDefault="00B629FD" w:rsidP="00B629FD">
      <w:pPr>
        <w:pStyle w:val="PL"/>
        <w:spacing w:line="0" w:lineRule="atLeast"/>
        <w:rPr>
          <w:snapToGrid w:val="0"/>
          <w:lang w:eastAsia="ko-KR"/>
        </w:rPr>
      </w:pPr>
    </w:p>
    <w:p w14:paraId="3BBDC78C" w14:textId="77777777" w:rsidR="00B629FD" w:rsidRDefault="00B629FD" w:rsidP="00B629F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SSBCoverageModification-Item-ExtIEs F1AP-PROTOCOL-EXTENSION ::= {</w:t>
      </w:r>
    </w:p>
    <w:p w14:paraId="7A9D094B" w14:textId="77777777" w:rsidR="00B629FD" w:rsidRDefault="00B629FD" w:rsidP="00B629FD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757A6E5D" w14:textId="77777777" w:rsidR="00B629FD" w:rsidRDefault="00B629FD" w:rsidP="00B629FD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03238DFA" w14:textId="77777777" w:rsidR="00B629FD" w:rsidRDefault="00B629FD">
      <w:pPr>
        <w:rPr>
          <w:noProof/>
        </w:rPr>
      </w:pPr>
    </w:p>
    <w:sectPr w:rsidR="00B629FD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44F48" w14:textId="77777777" w:rsidR="00522AB1" w:rsidRDefault="00522AB1">
      <w:r>
        <w:separator/>
      </w:r>
    </w:p>
  </w:endnote>
  <w:endnote w:type="continuationSeparator" w:id="0">
    <w:p w14:paraId="7DC3DCB8" w14:textId="77777777" w:rsidR="00522AB1" w:rsidRDefault="00522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84237" w14:textId="77777777" w:rsidR="00522AB1" w:rsidRDefault="00522AB1">
      <w:r>
        <w:separator/>
      </w:r>
    </w:p>
  </w:footnote>
  <w:footnote w:type="continuationSeparator" w:id="0">
    <w:p w14:paraId="0896D58C" w14:textId="77777777" w:rsidR="00522AB1" w:rsidRDefault="00522A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  <w15:person w15:author="Lenovo">
    <w15:presenceInfo w15:providerId="None" w15:userId="Lenovo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06B"/>
    <w:rsid w:val="000A6394"/>
    <w:rsid w:val="000B7FED"/>
    <w:rsid w:val="000C038A"/>
    <w:rsid w:val="000C6598"/>
    <w:rsid w:val="000D44B3"/>
    <w:rsid w:val="00145D43"/>
    <w:rsid w:val="001907B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371"/>
    <w:rsid w:val="00284FEB"/>
    <w:rsid w:val="002860C4"/>
    <w:rsid w:val="0029713C"/>
    <w:rsid w:val="002B5741"/>
    <w:rsid w:val="002D0C5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2AB1"/>
    <w:rsid w:val="00525A39"/>
    <w:rsid w:val="00547111"/>
    <w:rsid w:val="0055038A"/>
    <w:rsid w:val="00592D74"/>
    <w:rsid w:val="005E2C44"/>
    <w:rsid w:val="00621188"/>
    <w:rsid w:val="006257ED"/>
    <w:rsid w:val="006353A6"/>
    <w:rsid w:val="006428AF"/>
    <w:rsid w:val="00653DE4"/>
    <w:rsid w:val="00665C47"/>
    <w:rsid w:val="00695808"/>
    <w:rsid w:val="006B46FB"/>
    <w:rsid w:val="006B5D88"/>
    <w:rsid w:val="006E21FB"/>
    <w:rsid w:val="0070419B"/>
    <w:rsid w:val="00712502"/>
    <w:rsid w:val="00733B0B"/>
    <w:rsid w:val="0078255B"/>
    <w:rsid w:val="00792342"/>
    <w:rsid w:val="007977A8"/>
    <w:rsid w:val="007B512A"/>
    <w:rsid w:val="007C2097"/>
    <w:rsid w:val="007C3293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E0C"/>
    <w:rsid w:val="00A47E70"/>
    <w:rsid w:val="00A50CF0"/>
    <w:rsid w:val="00A7671C"/>
    <w:rsid w:val="00AA2CBC"/>
    <w:rsid w:val="00AC5820"/>
    <w:rsid w:val="00AD1CD8"/>
    <w:rsid w:val="00B258BB"/>
    <w:rsid w:val="00B629FD"/>
    <w:rsid w:val="00B67B97"/>
    <w:rsid w:val="00B81AFC"/>
    <w:rsid w:val="00B968C8"/>
    <w:rsid w:val="00BA3EC5"/>
    <w:rsid w:val="00BA51D9"/>
    <w:rsid w:val="00BB5DFC"/>
    <w:rsid w:val="00BD279D"/>
    <w:rsid w:val="00BD6BB8"/>
    <w:rsid w:val="00C17797"/>
    <w:rsid w:val="00C66BA2"/>
    <w:rsid w:val="00C870F6"/>
    <w:rsid w:val="00C95985"/>
    <w:rsid w:val="00CB75D2"/>
    <w:rsid w:val="00CC5026"/>
    <w:rsid w:val="00CC68D0"/>
    <w:rsid w:val="00D03F9A"/>
    <w:rsid w:val="00D06D51"/>
    <w:rsid w:val="00D24991"/>
    <w:rsid w:val="00D50255"/>
    <w:rsid w:val="00D66520"/>
    <w:rsid w:val="00D84AE9"/>
    <w:rsid w:val="00DB379D"/>
    <w:rsid w:val="00DE34CF"/>
    <w:rsid w:val="00DF3418"/>
    <w:rsid w:val="00E13F3D"/>
    <w:rsid w:val="00E34898"/>
    <w:rsid w:val="00EB09B7"/>
    <w:rsid w:val="00EE7D7C"/>
    <w:rsid w:val="00F25D98"/>
    <w:rsid w:val="00F300FB"/>
    <w:rsid w:val="00F31D81"/>
    <w:rsid w:val="00F9613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177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1779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1779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177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1779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1779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1779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629FD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F31D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16-e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2683</Words>
  <Characters>15297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 Miller</cp:lastModifiedBy>
  <cp:revision>3</cp:revision>
  <cp:lastPrinted>1900-01-01T05:00:00Z</cp:lastPrinted>
  <dcterms:created xsi:type="dcterms:W3CDTF">2022-05-18T12:06:00Z</dcterms:created>
  <dcterms:modified xsi:type="dcterms:W3CDTF">2022-05-19T06:35:00Z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